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D27EF2" w14:textId="2CF95F0C" w:rsidR="00172622" w:rsidRDefault="00172622" w:rsidP="00172622">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C4-213</w:t>
      </w:r>
      <w:r w:rsidR="008D1D61">
        <w:rPr>
          <w:b/>
          <w:noProof/>
          <w:sz w:val="24"/>
        </w:rPr>
        <w:t>196</w:t>
      </w:r>
    </w:p>
    <w:p w14:paraId="471654E6" w14:textId="635CFAE7" w:rsidR="005D2A97" w:rsidRDefault="00172622" w:rsidP="00172622">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p w14:paraId="3EC3CDE7" w14:textId="77777777" w:rsidR="005D2A97" w:rsidRDefault="005D2A97" w:rsidP="005D2A97">
      <w:pPr>
        <w:pStyle w:val="CRCoverPage"/>
        <w:outlineLvl w:val="0"/>
        <w:rPr>
          <w:b/>
          <w:sz w:val="24"/>
        </w:rPr>
      </w:pPr>
    </w:p>
    <w:p w14:paraId="78BEE24B" w14:textId="686BA5BB" w:rsidR="005D2A97" w:rsidRDefault="005D2A97" w:rsidP="005D2A9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4DFC4D1C" w14:textId="751B09AF" w:rsidR="005D2A97" w:rsidRDefault="00303E2D" w:rsidP="005D2A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SMF as service consumer</w:t>
      </w:r>
    </w:p>
    <w:p w14:paraId="6326FA5F" w14:textId="3A8476FC" w:rsidR="005D2A97" w:rsidRDefault="00303E2D" w:rsidP="005D2A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w:t>
      </w:r>
      <w:r w:rsidR="005D2A97">
        <w:rPr>
          <w:rFonts w:ascii="Arial" w:hAnsi="Arial" w:cs="Arial"/>
          <w:b/>
          <w:bCs/>
          <w:lang w:val="en-US"/>
        </w:rPr>
        <w:t>6</w:t>
      </w:r>
    </w:p>
    <w:p w14:paraId="695FE820" w14:textId="0ECCDBF6" w:rsidR="005D2A97" w:rsidRDefault="005D2A97" w:rsidP="005D2A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13E93" w:rsidRPr="00713E93">
        <w:rPr>
          <w:rFonts w:ascii="Arial" w:hAnsi="Arial" w:cs="Arial"/>
          <w:b/>
          <w:bCs/>
          <w:lang w:val="en-US"/>
        </w:rPr>
        <w:t>6.1.</w:t>
      </w:r>
      <w:r w:rsidR="00303E2D">
        <w:rPr>
          <w:rFonts w:ascii="Arial" w:hAnsi="Arial" w:cs="Arial"/>
          <w:b/>
          <w:bCs/>
          <w:lang w:val="en-US"/>
        </w:rPr>
        <w:t>8</w:t>
      </w:r>
    </w:p>
    <w:p w14:paraId="1F58F6C2" w14:textId="77777777" w:rsidR="005D2A97" w:rsidRDefault="005D2A97" w:rsidP="005D2A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2FF2FDE" w14:textId="77777777" w:rsidR="005D2A97" w:rsidRDefault="005D2A97" w:rsidP="005D2A97">
      <w:pPr>
        <w:pBdr>
          <w:bottom w:val="single" w:sz="12" w:space="1" w:color="auto"/>
        </w:pBdr>
        <w:spacing w:after="120"/>
        <w:ind w:left="1985" w:hanging="1985"/>
        <w:rPr>
          <w:rFonts w:ascii="Arial" w:hAnsi="Arial" w:cs="Arial"/>
          <w:b/>
          <w:bCs/>
          <w:lang w:val="en-US"/>
        </w:rPr>
      </w:pPr>
    </w:p>
    <w:p w14:paraId="02DC24C1" w14:textId="77777777" w:rsidR="005D2A97" w:rsidRDefault="005D2A97" w:rsidP="005D2A97">
      <w:pPr>
        <w:pStyle w:val="CRCoverPage"/>
        <w:rPr>
          <w:b/>
          <w:lang w:val="en-US"/>
        </w:rPr>
      </w:pPr>
      <w:r>
        <w:rPr>
          <w:b/>
          <w:lang w:val="en-US"/>
        </w:rPr>
        <w:t>1. Introduction</w:t>
      </w:r>
    </w:p>
    <w:p w14:paraId="43FD82C4" w14:textId="77777777" w:rsidR="00303E2D" w:rsidRDefault="00303E2D" w:rsidP="005D2A97">
      <w:r>
        <w:rPr>
          <w:noProof/>
        </w:rPr>
        <w:t>As agreed in CR 2680 of 3GPP TS 23.501 (</w:t>
      </w:r>
      <w:r w:rsidRPr="004E77A5">
        <w:rPr>
          <w:noProof/>
        </w:rPr>
        <w:t>S2-2102856</w:t>
      </w:r>
      <w:r>
        <w:rPr>
          <w:noProof/>
        </w:rPr>
        <w:t xml:space="preserve">), </w:t>
      </w:r>
      <w:r>
        <w:t>the NSACF controls the current number of PDU Sessions per network slice so that it does not exceed the maximum number of PDU session allowed to be served by that network slice.</w:t>
      </w:r>
    </w:p>
    <w:p w14:paraId="6A281AD4" w14:textId="48085159" w:rsidR="00182A07" w:rsidRDefault="00303E2D" w:rsidP="005D2A97">
      <w:r>
        <w:t>The SMF</w:t>
      </w:r>
      <w:r w:rsidRPr="00F12D36">
        <w:t xml:space="preserve"> </w:t>
      </w:r>
      <w:r>
        <w:t>can trigger a request to NSACF for max</w:t>
      </w:r>
      <w:r w:rsidRPr="004A3F6F">
        <w:t>imum</w:t>
      </w:r>
      <w:r>
        <w:t xml:space="preserve"> number of PDU sessions per network slice control during PDU session establishment/release procedures.</w:t>
      </w:r>
    </w:p>
    <w:p w14:paraId="1A28490D" w14:textId="5EFDC5AB" w:rsidR="002C79EB" w:rsidRDefault="002C79EB" w:rsidP="005D2A97">
      <w:r>
        <w:rPr>
          <w:lang w:eastAsia="zh-CN"/>
        </w:rPr>
        <w:t>The service name and procedure are agree</w:t>
      </w:r>
      <w:r>
        <w:t>d in CR 2591 of 3GPP TS 23.502 (</w:t>
      </w:r>
      <w:r w:rsidRPr="004E77A5">
        <w:t>S2-210</w:t>
      </w:r>
      <w:r>
        <w:t>3472).</w:t>
      </w:r>
    </w:p>
    <w:p w14:paraId="75C027B2" w14:textId="59D34A4E" w:rsidR="008D1D61" w:rsidRPr="008D1D61" w:rsidRDefault="008D1D61" w:rsidP="005D2A97">
      <w:r>
        <w:t xml:space="preserve">In addition, clause 4 is also updated to cover the NEF as </w:t>
      </w:r>
      <w:r w:rsidRPr="008D1D61">
        <w:t>service consumer</w:t>
      </w:r>
      <w:r>
        <w:t>.</w:t>
      </w:r>
    </w:p>
    <w:p w14:paraId="47C15F9C" w14:textId="77777777" w:rsidR="005D2A97" w:rsidRDefault="005D2A97" w:rsidP="005D2A97">
      <w:pPr>
        <w:pStyle w:val="CRCoverPage"/>
        <w:rPr>
          <w:b/>
          <w:lang w:val="en-US"/>
        </w:rPr>
      </w:pPr>
      <w:r>
        <w:rPr>
          <w:b/>
          <w:lang w:val="en-US"/>
        </w:rPr>
        <w:t>2. Reason for Change</w:t>
      </w:r>
    </w:p>
    <w:p w14:paraId="607DAF93" w14:textId="28BC8A72" w:rsidR="005D2A97" w:rsidRDefault="00303E2D" w:rsidP="005D2A97">
      <w:pPr>
        <w:rPr>
          <w:lang w:val="en-US" w:eastAsia="zh-CN"/>
        </w:rPr>
      </w:pPr>
      <w:r>
        <w:rPr>
          <w:lang w:val="en-US"/>
        </w:rPr>
        <w:t>SMF is added as service consumer of services provided by NSACF</w:t>
      </w:r>
      <w:r w:rsidR="00182A07">
        <w:rPr>
          <w:lang w:val="en-US" w:eastAsia="zh-CN"/>
        </w:rPr>
        <w:t>.</w:t>
      </w:r>
    </w:p>
    <w:p w14:paraId="19D66E6D" w14:textId="57B0277F" w:rsidR="008D1D61" w:rsidRDefault="008D1D61" w:rsidP="005D2A97">
      <w:pPr>
        <w:rPr>
          <w:lang w:val="en-US"/>
        </w:rPr>
      </w:pPr>
      <w:r>
        <w:rPr>
          <w:lang w:val="en-US" w:eastAsia="zh-CN"/>
        </w:rPr>
        <w:t>NEF is added as service consumer of services provided by NSACF in clause 4.</w:t>
      </w:r>
    </w:p>
    <w:p w14:paraId="50C57451" w14:textId="77777777" w:rsidR="005D2A97" w:rsidRDefault="005D2A97" w:rsidP="005D2A97">
      <w:pPr>
        <w:pStyle w:val="CRCoverPage"/>
        <w:rPr>
          <w:b/>
          <w:lang w:val="en-US"/>
        </w:rPr>
      </w:pPr>
      <w:r>
        <w:rPr>
          <w:b/>
          <w:lang w:val="en-US"/>
        </w:rPr>
        <w:t>3. Conclusions</w:t>
      </w:r>
    </w:p>
    <w:p w14:paraId="420C2011" w14:textId="77777777" w:rsidR="005D2A97" w:rsidRDefault="005D2A97" w:rsidP="005D2A97">
      <w:pPr>
        <w:rPr>
          <w:lang w:val="en-US"/>
        </w:rPr>
      </w:pPr>
      <w:r>
        <w:rPr>
          <w:lang w:val="en-US"/>
        </w:rPr>
        <w:t>-</w:t>
      </w:r>
    </w:p>
    <w:p w14:paraId="66370171" w14:textId="77777777" w:rsidR="005D2A97" w:rsidRDefault="005D2A97" w:rsidP="005D2A97">
      <w:pPr>
        <w:pStyle w:val="CRCoverPage"/>
        <w:rPr>
          <w:b/>
          <w:lang w:val="en-US"/>
        </w:rPr>
      </w:pPr>
      <w:r>
        <w:rPr>
          <w:b/>
          <w:lang w:val="en-US"/>
        </w:rPr>
        <w:t>4. Proposal</w:t>
      </w:r>
    </w:p>
    <w:p w14:paraId="673F4103" w14:textId="38D52EE8" w:rsidR="005D2A97" w:rsidRDefault="005D2A97" w:rsidP="005D2A97">
      <w:pPr>
        <w:rPr>
          <w:lang w:val="en-US"/>
        </w:rPr>
      </w:pPr>
      <w:r>
        <w:rPr>
          <w:lang w:val="en-US"/>
        </w:rPr>
        <w:t>It is proposed to agree the</w:t>
      </w:r>
      <w:r w:rsidR="00A85E84" w:rsidRPr="00A85E84">
        <w:rPr>
          <w:lang w:val="en-US"/>
        </w:rPr>
        <w:t xml:space="preserve"> </w:t>
      </w:r>
      <w:r w:rsidR="00A85E84" w:rsidRPr="006B5418">
        <w:rPr>
          <w:lang w:val="en-US"/>
        </w:rPr>
        <w:t>following</w:t>
      </w:r>
      <w:r>
        <w:rPr>
          <w:lang w:val="en-US"/>
        </w:rPr>
        <w:t xml:space="preserve"> </w:t>
      </w:r>
      <w:r w:rsidR="00DE1837">
        <w:rPr>
          <w:lang w:val="en-US"/>
        </w:rPr>
        <w:t>changes</w:t>
      </w:r>
      <w:r>
        <w:rPr>
          <w:lang w:val="en-US"/>
        </w:rPr>
        <w:t xml:space="preserve"> </w:t>
      </w:r>
      <w:r w:rsidR="00303E2D">
        <w:rPr>
          <w:lang w:val="en-US"/>
        </w:rPr>
        <w:t>to 3GPP TS 29.53</w:t>
      </w:r>
      <w:r w:rsidR="00DE1837">
        <w:rPr>
          <w:lang w:val="en-US"/>
        </w:rPr>
        <w:t>6 v0.1</w:t>
      </w:r>
      <w:r>
        <w:rPr>
          <w:lang w:val="en-US"/>
        </w:rPr>
        <w:t>.0.</w:t>
      </w:r>
    </w:p>
    <w:p w14:paraId="00ADFEB0" w14:textId="77777777" w:rsidR="005D2A97" w:rsidRDefault="005D2A97" w:rsidP="005D2A97">
      <w:pPr>
        <w:pBdr>
          <w:bottom w:val="single" w:sz="12" w:space="1" w:color="auto"/>
        </w:pBdr>
        <w:rPr>
          <w:lang w:val="en-US"/>
        </w:rPr>
      </w:pPr>
    </w:p>
    <w:p w14:paraId="305DA67D" w14:textId="77777777" w:rsidR="008174A1" w:rsidRPr="006B5418" w:rsidRDefault="008174A1" w:rsidP="008174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510696579"/>
      <w:bookmarkStart w:id="1" w:name="_Toc35971371"/>
      <w:bookmarkStart w:id="2" w:name="_Toc67582357"/>
      <w:r w:rsidRPr="006B5418">
        <w:rPr>
          <w:rFonts w:ascii="Arial" w:hAnsi="Arial" w:cs="Arial"/>
          <w:color w:val="0000FF"/>
          <w:sz w:val="28"/>
          <w:szCs w:val="28"/>
          <w:lang w:val="en-US"/>
        </w:rPr>
        <w:t>* * * First Change * * * *</w:t>
      </w:r>
    </w:p>
    <w:bookmarkEnd w:id="0"/>
    <w:bookmarkEnd w:id="1"/>
    <w:bookmarkEnd w:id="2"/>
    <w:p w14:paraId="085DE6E9" w14:textId="77777777" w:rsidR="002C2814" w:rsidRDefault="002C2814" w:rsidP="002C2814"/>
    <w:p w14:paraId="751EC017" w14:textId="77777777" w:rsidR="00303E2D" w:rsidRPr="008A068B" w:rsidRDefault="00303E2D" w:rsidP="00303E2D">
      <w:pPr>
        <w:pStyle w:val="1"/>
        <w:rPr>
          <w:b/>
          <w:bCs/>
        </w:rPr>
      </w:pPr>
      <w:bookmarkStart w:id="3" w:name="_Toc510696584"/>
      <w:bookmarkStart w:id="4" w:name="_Toc35971376"/>
      <w:bookmarkStart w:id="5" w:name="_Toc70325092"/>
      <w:bookmarkStart w:id="6" w:name="_Toc70325165"/>
      <w:r w:rsidRPr="008A068B">
        <w:t>4</w:t>
      </w:r>
      <w:r w:rsidRPr="008A068B">
        <w:tab/>
        <w:t>Overview</w:t>
      </w:r>
      <w:bookmarkEnd w:id="3"/>
      <w:bookmarkEnd w:id="4"/>
      <w:bookmarkEnd w:id="5"/>
      <w:bookmarkEnd w:id="6"/>
    </w:p>
    <w:p w14:paraId="37BC3182" w14:textId="2F7828D3" w:rsidR="00303E2D" w:rsidRPr="007021DF" w:rsidRDefault="00303E2D" w:rsidP="00303E2D">
      <w:r w:rsidRPr="007021DF">
        <w:t xml:space="preserve">Within the 5GC, the </w:t>
      </w:r>
      <w:r>
        <w:t>NSACF</w:t>
      </w:r>
      <w:r w:rsidRPr="007021DF">
        <w:t xml:space="preserve"> offers services to the AMF</w:t>
      </w:r>
      <w:ins w:id="7" w:author="Huawei" w:date="2021-05-11T20:01:00Z">
        <w:r w:rsidR="008D1D61">
          <w:t>, SMF and NEF</w:t>
        </w:r>
      </w:ins>
      <w:r w:rsidRPr="007021DF">
        <w:t xml:space="preserve"> via the </w:t>
      </w:r>
      <w:proofErr w:type="spellStart"/>
      <w:r w:rsidRPr="007021DF">
        <w:t>N</w:t>
      </w:r>
      <w:r>
        <w:t>nsacf</w:t>
      </w:r>
      <w:proofErr w:type="spellEnd"/>
      <w:r w:rsidRPr="007021DF">
        <w:t xml:space="preserve"> service based interface (see</w:t>
      </w:r>
      <w:r>
        <w:t xml:space="preserve"> 3GPP TS </w:t>
      </w:r>
      <w:r w:rsidRPr="007021DF">
        <w:t>23.501</w:t>
      </w:r>
      <w:r>
        <w:t> </w:t>
      </w:r>
      <w:r w:rsidRPr="007021DF">
        <w:t>[2] and</w:t>
      </w:r>
      <w:r>
        <w:t xml:space="preserve"> 3GPP TS </w:t>
      </w:r>
      <w:r w:rsidRPr="007021DF">
        <w:t>23.502</w:t>
      </w:r>
      <w:r>
        <w:t> </w:t>
      </w:r>
      <w:r w:rsidRPr="007021DF">
        <w:t>[3]).</w:t>
      </w:r>
    </w:p>
    <w:p w14:paraId="49C42B82" w14:textId="77777777" w:rsidR="00303E2D" w:rsidRPr="007021DF" w:rsidRDefault="00303E2D" w:rsidP="00303E2D">
      <w:pPr>
        <w:rPr>
          <w:lang w:eastAsia="zh-CN"/>
        </w:rPr>
      </w:pPr>
      <w:r w:rsidRPr="007021DF">
        <w:t xml:space="preserve">Figures 4.1 provides the reference model (in service based interface representation and in reference point representation), with focus on the </w:t>
      </w:r>
      <w:r>
        <w:t>NSACF</w:t>
      </w:r>
      <w:r w:rsidRPr="007021DF">
        <w:t xml:space="preserve"> and the scope of the present specification.</w:t>
      </w:r>
    </w:p>
    <w:p w14:paraId="05C5E78E" w14:textId="7E1037E2" w:rsidR="00303E2D" w:rsidDel="008D1D61" w:rsidRDefault="00303E2D" w:rsidP="00303E2D">
      <w:pPr>
        <w:pStyle w:val="TH"/>
        <w:rPr>
          <w:del w:id="8" w:author="Huawei" w:date="2021-05-11T20:01:00Z"/>
          <w:b w:val="0"/>
        </w:rPr>
      </w:pPr>
      <w:del w:id="9" w:author="Huawei" w:date="2021-05-11T20:01:00Z">
        <w:r w:rsidRPr="007021DF" w:rsidDel="008D1D61">
          <w:object w:dxaOrig="5829" w:dyaOrig="1894" w14:anchorId="5BCEBF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8pt;height:94.9pt" o:ole="">
              <v:imagedata r:id="rId9" o:title=""/>
            </v:shape>
            <o:OLEObject Type="Embed" ProgID="Visio.Drawing.11" ShapeID="_x0000_i1025" DrawAspect="Content" ObjectID="_1682269734" r:id="rId10"/>
          </w:object>
        </w:r>
      </w:del>
    </w:p>
    <w:p w14:paraId="0770D67E" w14:textId="777416B3" w:rsidR="008D1D61" w:rsidRPr="007021DF" w:rsidRDefault="008D1D61" w:rsidP="00303E2D">
      <w:pPr>
        <w:pStyle w:val="TH"/>
        <w:rPr>
          <w:ins w:id="10" w:author="Huawei" w:date="2021-05-11T20:04:00Z"/>
          <w:lang w:eastAsia="zh-CN"/>
        </w:rPr>
      </w:pPr>
      <w:ins w:id="11" w:author="Huawei" w:date="2021-05-11T20:04:00Z">
        <w:r w:rsidRPr="006845D7">
          <w:object w:dxaOrig="5085" w:dyaOrig="2970" w14:anchorId="0EE161DD">
            <v:shape id="_x0000_i1026" type="#_x0000_t75" style="width:254.35pt;height:148.7pt" o:ole="">
              <v:imagedata r:id="rId11" o:title=""/>
            </v:shape>
            <o:OLEObject Type="Embed" ProgID="Visio.Drawing.15" ShapeID="_x0000_i1026" DrawAspect="Content" ObjectID="_1682269735" r:id="rId12"/>
          </w:object>
        </w:r>
      </w:ins>
    </w:p>
    <w:p w14:paraId="0131A77C" w14:textId="2E8034A8" w:rsidR="00303E2D" w:rsidRPr="007021DF" w:rsidRDefault="00303E2D" w:rsidP="00303E2D">
      <w:pPr>
        <w:pStyle w:val="TF"/>
        <w:rPr>
          <w:lang w:eastAsia="zh-CN"/>
        </w:rPr>
      </w:pPr>
      <w:r w:rsidRPr="007021DF">
        <w:t xml:space="preserve">Figure 4-1: Reference </w:t>
      </w:r>
      <w:r w:rsidRPr="007021DF">
        <w:rPr>
          <w:lang w:eastAsia="zh-CN"/>
        </w:rPr>
        <w:t xml:space="preserve">model – </w:t>
      </w:r>
      <w:r>
        <w:rPr>
          <w:lang w:eastAsia="zh-CN"/>
        </w:rPr>
        <w:t>NSACF</w:t>
      </w:r>
    </w:p>
    <w:p w14:paraId="68F2F611" w14:textId="77777777" w:rsidR="00303E2D" w:rsidRPr="007021DF" w:rsidRDefault="00303E2D" w:rsidP="00303E2D">
      <w:pPr>
        <w:rPr>
          <w:lang w:eastAsia="zh-CN"/>
        </w:rPr>
      </w:pPr>
      <w:r w:rsidRPr="007021DF">
        <w:t>The functionalities supported by the</w:t>
      </w:r>
      <w:r w:rsidRPr="007021DF">
        <w:rPr>
          <w:rFonts w:hint="eastAsia"/>
          <w:lang w:eastAsia="zh-CN"/>
        </w:rPr>
        <w:t xml:space="preserve"> </w:t>
      </w:r>
      <w:r>
        <w:t>NSAC</w:t>
      </w:r>
      <w:r w:rsidRPr="007021DF">
        <w:t xml:space="preserve">F are listed in </w:t>
      </w:r>
      <w:r>
        <w:t>clause</w:t>
      </w:r>
      <w:r w:rsidRPr="007021DF">
        <w:t xml:space="preserve"> </w:t>
      </w:r>
      <w:r w:rsidRPr="009B144D">
        <w:rPr>
          <w:highlight w:val="yellow"/>
        </w:rPr>
        <w:t>6.</w:t>
      </w:r>
      <w:r>
        <w:rPr>
          <w:highlight w:val="yellow"/>
        </w:rPr>
        <w:t>2</w:t>
      </w:r>
      <w:r w:rsidRPr="009B144D">
        <w:rPr>
          <w:highlight w:val="yellow"/>
        </w:rPr>
        <w:t>.</w:t>
      </w:r>
      <w:r w:rsidRPr="009B144D">
        <w:rPr>
          <w:highlight w:val="yellow"/>
          <w:lang w:eastAsia="zh-CN"/>
        </w:rPr>
        <w:t>x</w:t>
      </w:r>
      <w:r w:rsidRPr="007021DF">
        <w:t xml:space="preserve"> of</w:t>
      </w:r>
      <w:r>
        <w:t xml:space="preserve"> 3GPP TS </w:t>
      </w:r>
      <w:r w:rsidRPr="007021DF">
        <w:t>23.501</w:t>
      </w:r>
      <w:r>
        <w:t> </w:t>
      </w:r>
      <w:r w:rsidRPr="007021DF">
        <w:t>[2].</w:t>
      </w:r>
    </w:p>
    <w:p w14:paraId="4BD6E8F5" w14:textId="77777777" w:rsidR="00303E2D" w:rsidRPr="007021DF" w:rsidRDefault="00303E2D" w:rsidP="00303E2D">
      <w:r w:rsidRPr="007021DF">
        <w:rPr>
          <w:rFonts w:hint="eastAsia"/>
          <w:lang w:eastAsia="zh-CN"/>
        </w:rPr>
        <w:t xml:space="preserve">The services and service operations provided by the </w:t>
      </w:r>
      <w:proofErr w:type="spellStart"/>
      <w:r w:rsidRPr="007021DF">
        <w:rPr>
          <w:rFonts w:hint="eastAsia"/>
          <w:lang w:eastAsia="zh-CN"/>
        </w:rPr>
        <w:t>N</w:t>
      </w:r>
      <w:r>
        <w:rPr>
          <w:lang w:eastAsia="zh-CN"/>
        </w:rPr>
        <w:t>nsacf</w:t>
      </w:r>
      <w:proofErr w:type="spellEnd"/>
      <w:r w:rsidRPr="007021DF">
        <w:rPr>
          <w:rFonts w:hint="eastAsia"/>
          <w:lang w:eastAsia="zh-CN"/>
        </w:rPr>
        <w:t xml:space="preserve"> interface are listed in </w:t>
      </w:r>
      <w:r>
        <w:rPr>
          <w:rFonts w:hint="eastAsia"/>
          <w:lang w:eastAsia="zh-CN"/>
        </w:rPr>
        <w:t>clause</w:t>
      </w:r>
      <w:r w:rsidRPr="007021DF">
        <w:rPr>
          <w:rFonts w:hint="eastAsia"/>
          <w:lang w:eastAsia="zh-CN"/>
        </w:rPr>
        <w:t xml:space="preserve"> </w:t>
      </w:r>
      <w:r w:rsidRPr="009B144D">
        <w:rPr>
          <w:rFonts w:hint="eastAsia"/>
          <w:highlight w:val="yellow"/>
          <w:lang w:eastAsia="zh-CN"/>
        </w:rPr>
        <w:t>5.2.</w:t>
      </w:r>
      <w:r w:rsidRPr="009B144D">
        <w:rPr>
          <w:highlight w:val="yellow"/>
          <w:lang w:eastAsia="zh-CN"/>
        </w:rPr>
        <w:t>x</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p>
    <w:p w14:paraId="2D4E1C6A" w14:textId="77777777" w:rsidR="00303E2D" w:rsidRDefault="00303E2D" w:rsidP="002C2814"/>
    <w:p w14:paraId="574F2AAE" w14:textId="1CAB216A" w:rsidR="00303E2D" w:rsidRPr="006B5418" w:rsidRDefault="00303E2D" w:rsidP="00303E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33FFB2" w14:textId="77777777" w:rsidR="002C2814" w:rsidRDefault="002C2814" w:rsidP="002C2814"/>
    <w:p w14:paraId="227CDABD" w14:textId="77777777" w:rsidR="002C79EB" w:rsidRPr="008A068B" w:rsidRDefault="002C79EB" w:rsidP="002C79EB">
      <w:pPr>
        <w:pStyle w:val="2"/>
        <w:rPr>
          <w:b/>
          <w:bCs/>
        </w:rPr>
      </w:pPr>
      <w:bookmarkStart w:id="12" w:name="_Toc510696586"/>
      <w:bookmarkStart w:id="13" w:name="_Toc35971378"/>
      <w:bookmarkStart w:id="14" w:name="_Toc70325094"/>
      <w:bookmarkStart w:id="15" w:name="_Toc70325167"/>
      <w:r w:rsidRPr="008A068B">
        <w:t>5.1</w:t>
      </w:r>
      <w:r w:rsidRPr="008A068B">
        <w:tab/>
        <w:t>Introduction</w:t>
      </w:r>
      <w:bookmarkEnd w:id="12"/>
      <w:bookmarkEnd w:id="13"/>
      <w:bookmarkEnd w:id="14"/>
      <w:bookmarkEnd w:id="15"/>
    </w:p>
    <w:p w14:paraId="2AE03BA9" w14:textId="77777777" w:rsidR="002C79EB" w:rsidRPr="007021DF" w:rsidRDefault="002C79EB" w:rsidP="002C79EB">
      <w:pPr>
        <w:rPr>
          <w:lang w:val="en-US"/>
        </w:rPr>
      </w:pPr>
      <w:bookmarkStart w:id="16" w:name="_Toc510696587"/>
      <w:bookmarkStart w:id="17" w:name="_Toc35971379"/>
      <w:r w:rsidRPr="007021DF">
        <w:rPr>
          <w:lang w:val="en-US"/>
        </w:rPr>
        <w:t xml:space="preserve">The </w:t>
      </w:r>
      <w:r>
        <w:rPr>
          <w:lang w:val="en-US"/>
        </w:rPr>
        <w:t>NSACF</w:t>
      </w:r>
      <w:r w:rsidRPr="007021DF">
        <w:rPr>
          <w:lang w:val="en-US"/>
        </w:rPr>
        <w:t xml:space="preserve"> supports the following services.</w:t>
      </w:r>
    </w:p>
    <w:p w14:paraId="775D824E" w14:textId="77777777" w:rsidR="002C79EB" w:rsidRPr="007021DF" w:rsidRDefault="002C79EB" w:rsidP="002C79EB">
      <w:pPr>
        <w:pStyle w:val="TH"/>
      </w:pPr>
      <w:r w:rsidRPr="007021DF">
        <w:t xml:space="preserve">Table 5.1-1: NF Services provided by </w:t>
      </w:r>
      <w:r>
        <w:t>NSACF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4820"/>
        <w:gridCol w:w="1134"/>
      </w:tblGrid>
      <w:tr w:rsidR="002C79EB" w:rsidRPr="00FF6605" w14:paraId="0DB9EA03" w14:textId="77777777" w:rsidTr="00B617D3">
        <w:trPr>
          <w:cantSplit/>
          <w:trHeight w:val="241"/>
          <w:tblHeader/>
        </w:trPr>
        <w:tc>
          <w:tcPr>
            <w:tcW w:w="2518" w:type="dxa"/>
          </w:tcPr>
          <w:p w14:paraId="595CE837" w14:textId="77777777" w:rsidR="002C79EB" w:rsidRPr="00FF6605" w:rsidRDefault="002C79EB" w:rsidP="00B617D3">
            <w:pPr>
              <w:pStyle w:val="TAH"/>
            </w:pPr>
            <w:r w:rsidRPr="00FF6605">
              <w:t>Service Name</w:t>
            </w:r>
          </w:p>
        </w:tc>
        <w:tc>
          <w:tcPr>
            <w:tcW w:w="4820" w:type="dxa"/>
          </w:tcPr>
          <w:p w14:paraId="5C4565D0" w14:textId="77777777" w:rsidR="002C79EB" w:rsidRPr="00FF6605" w:rsidRDefault="002C79EB" w:rsidP="00B617D3">
            <w:pPr>
              <w:pStyle w:val="TAH"/>
            </w:pPr>
            <w:r w:rsidRPr="00FF6605">
              <w:t>Description</w:t>
            </w:r>
          </w:p>
        </w:tc>
        <w:tc>
          <w:tcPr>
            <w:tcW w:w="1134" w:type="dxa"/>
          </w:tcPr>
          <w:p w14:paraId="6D5FC29D" w14:textId="77777777" w:rsidR="002C79EB" w:rsidRPr="00FF6605" w:rsidRDefault="002C79EB" w:rsidP="00B617D3">
            <w:pPr>
              <w:pStyle w:val="TAH"/>
            </w:pPr>
            <w:r w:rsidRPr="00FF6605">
              <w:t>Example</w:t>
            </w:r>
            <w:r w:rsidRPr="00FF6605" w:rsidDel="00121273">
              <w:t xml:space="preserve"> </w:t>
            </w:r>
            <w:r w:rsidRPr="00FF6605">
              <w:t>Consumer</w:t>
            </w:r>
          </w:p>
        </w:tc>
      </w:tr>
      <w:tr w:rsidR="002C79EB" w:rsidRPr="00FF6605" w14:paraId="26566051" w14:textId="77777777" w:rsidTr="00B617D3">
        <w:trPr>
          <w:cantSplit/>
          <w:trHeight w:val="241"/>
        </w:trPr>
        <w:tc>
          <w:tcPr>
            <w:tcW w:w="2518" w:type="dxa"/>
          </w:tcPr>
          <w:p w14:paraId="30533B00" w14:textId="77777777" w:rsidR="002C79EB" w:rsidRPr="00FF6605" w:rsidRDefault="002C79EB" w:rsidP="00B617D3">
            <w:pPr>
              <w:pStyle w:val="TAL"/>
              <w:rPr>
                <w:lang w:eastAsia="zh-CN"/>
              </w:rPr>
            </w:pPr>
            <w:proofErr w:type="spellStart"/>
            <w:r w:rsidRPr="00FF6605">
              <w:rPr>
                <w:lang w:eastAsia="zh-CN"/>
              </w:rPr>
              <w:t>N</w:t>
            </w:r>
            <w:r>
              <w:rPr>
                <w:lang w:eastAsia="zh-CN"/>
              </w:rPr>
              <w:t>nsacf</w:t>
            </w:r>
            <w:r w:rsidRPr="00FF6605">
              <w:rPr>
                <w:lang w:eastAsia="zh-CN"/>
              </w:rPr>
              <w:t>_</w:t>
            </w:r>
            <w:r w:rsidRPr="00DF3831">
              <w:rPr>
                <w:rFonts w:hint="eastAsia"/>
                <w:highlight w:val="cyan"/>
                <w:lang w:eastAsia="zh-CN"/>
              </w:rPr>
              <w:t>NumOfUEsPerSlice</w:t>
            </w:r>
            <w:proofErr w:type="spellEnd"/>
          </w:p>
        </w:tc>
        <w:tc>
          <w:tcPr>
            <w:tcW w:w="4820" w:type="dxa"/>
          </w:tcPr>
          <w:p w14:paraId="040B348A" w14:textId="77777777" w:rsidR="002C79EB" w:rsidRPr="00FF6605" w:rsidRDefault="002C79EB" w:rsidP="00B617D3">
            <w:pPr>
              <w:pStyle w:val="TAL"/>
              <w:rPr>
                <w:lang w:eastAsia="zh-CN"/>
              </w:rPr>
            </w:pPr>
            <w:r w:rsidRPr="00FF6605">
              <w:rPr>
                <w:lang w:eastAsia="zh-CN"/>
              </w:rPr>
              <w:t xml:space="preserve">This service allows AMF to </w:t>
            </w:r>
            <w:r>
              <w:rPr>
                <w:lang w:eastAsia="zh-CN"/>
              </w:rPr>
              <w:t xml:space="preserve">request NSACF to perform </w:t>
            </w:r>
            <w:r>
              <w:rPr>
                <w:rFonts w:hint="eastAsia"/>
                <w:lang w:eastAsia="zh-CN"/>
              </w:rPr>
              <w:t xml:space="preserve">per slice </w:t>
            </w:r>
            <w:r>
              <w:rPr>
                <w:lang w:eastAsia="zh-CN"/>
              </w:rPr>
              <w:t>admission control</w:t>
            </w:r>
            <w:r>
              <w:rPr>
                <w:rFonts w:hint="eastAsia"/>
                <w:lang w:eastAsia="zh-CN"/>
              </w:rPr>
              <w:t xml:space="preserve"> for the number of UEs</w:t>
            </w:r>
            <w:r w:rsidRPr="00FF6605">
              <w:rPr>
                <w:lang w:eastAsia="zh-CN"/>
              </w:rPr>
              <w:t>.</w:t>
            </w:r>
          </w:p>
        </w:tc>
        <w:tc>
          <w:tcPr>
            <w:tcW w:w="1134" w:type="dxa"/>
          </w:tcPr>
          <w:p w14:paraId="3CEB34D3" w14:textId="77777777" w:rsidR="002C79EB" w:rsidRPr="00FF6605" w:rsidRDefault="002C79EB" w:rsidP="00B617D3">
            <w:pPr>
              <w:pStyle w:val="TAC"/>
              <w:rPr>
                <w:lang w:eastAsia="zh-CN"/>
              </w:rPr>
            </w:pPr>
            <w:r w:rsidRPr="00FF6605">
              <w:rPr>
                <w:lang w:eastAsia="zh-CN"/>
              </w:rPr>
              <w:t>AMF</w:t>
            </w:r>
          </w:p>
        </w:tc>
      </w:tr>
      <w:tr w:rsidR="008D1D61" w:rsidRPr="00FF6605" w14:paraId="7A947AE6" w14:textId="77777777" w:rsidTr="00B617D3">
        <w:trPr>
          <w:cantSplit/>
          <w:trHeight w:val="241"/>
          <w:ins w:id="18" w:author="Huawei" w:date="2021-05-11T20:05:00Z"/>
        </w:trPr>
        <w:tc>
          <w:tcPr>
            <w:tcW w:w="2518" w:type="dxa"/>
          </w:tcPr>
          <w:p w14:paraId="1A3F0CE1" w14:textId="35A63C29" w:rsidR="008D1D61" w:rsidRPr="00FF6605" w:rsidRDefault="008D1D61" w:rsidP="008D1D61">
            <w:pPr>
              <w:pStyle w:val="TAL"/>
              <w:rPr>
                <w:ins w:id="19" w:author="Huawei" w:date="2021-05-11T20:05:00Z"/>
                <w:lang w:eastAsia="zh-CN"/>
              </w:rPr>
            </w:pPr>
            <w:proofErr w:type="spellStart"/>
            <w:ins w:id="20" w:author="Huawei" w:date="2021-05-11T20:06:00Z">
              <w:r>
                <w:rPr>
                  <w:rFonts w:hint="eastAsia"/>
                  <w:lang w:eastAsia="zh-CN"/>
                </w:rPr>
                <w:t>N</w:t>
              </w:r>
              <w:r>
                <w:rPr>
                  <w:lang w:eastAsia="zh-CN"/>
                </w:rPr>
                <w:t>nsacf_NumOfPDUsPerSlice</w:t>
              </w:r>
            </w:ins>
            <w:proofErr w:type="spellEnd"/>
          </w:p>
        </w:tc>
        <w:tc>
          <w:tcPr>
            <w:tcW w:w="4820" w:type="dxa"/>
          </w:tcPr>
          <w:p w14:paraId="7FDDD1B3" w14:textId="455EAF4F" w:rsidR="008D1D61" w:rsidRPr="00FF6605" w:rsidRDefault="008D1D61" w:rsidP="008D1D61">
            <w:pPr>
              <w:pStyle w:val="TAL"/>
              <w:rPr>
                <w:ins w:id="21" w:author="Huawei" w:date="2021-05-11T20:05:00Z"/>
                <w:lang w:eastAsia="zh-CN"/>
              </w:rPr>
            </w:pPr>
            <w:ins w:id="22" w:author="Huawei" w:date="2021-05-11T20:06:00Z">
              <w:r w:rsidRPr="00FF6605">
                <w:rPr>
                  <w:lang w:eastAsia="zh-CN"/>
                </w:rPr>
                <w:t xml:space="preserve">This service allows </w:t>
              </w:r>
              <w:r>
                <w:rPr>
                  <w:lang w:eastAsia="zh-CN"/>
                </w:rPr>
                <w:t>S</w:t>
              </w:r>
              <w:r w:rsidRPr="00FF6605">
                <w:rPr>
                  <w:lang w:eastAsia="zh-CN"/>
                </w:rPr>
                <w:t xml:space="preserve">MF to </w:t>
              </w:r>
              <w:r>
                <w:rPr>
                  <w:lang w:eastAsia="zh-CN"/>
                </w:rPr>
                <w:t xml:space="preserve">request NSACF to perform </w:t>
              </w:r>
              <w:r>
                <w:rPr>
                  <w:rFonts w:hint="eastAsia"/>
                  <w:lang w:eastAsia="zh-CN"/>
                </w:rPr>
                <w:t xml:space="preserve">per slice </w:t>
              </w:r>
              <w:r>
                <w:rPr>
                  <w:lang w:eastAsia="zh-CN"/>
                </w:rPr>
                <w:t>admission control for the number of PDU sessions.</w:t>
              </w:r>
            </w:ins>
          </w:p>
        </w:tc>
        <w:tc>
          <w:tcPr>
            <w:tcW w:w="1134" w:type="dxa"/>
          </w:tcPr>
          <w:p w14:paraId="7BC2C88B" w14:textId="5C784F4D" w:rsidR="008D1D61" w:rsidRPr="00FF6605" w:rsidRDefault="008D1D61" w:rsidP="008D1D61">
            <w:pPr>
              <w:pStyle w:val="TAC"/>
              <w:rPr>
                <w:ins w:id="23" w:author="Huawei" w:date="2021-05-11T20:05:00Z"/>
                <w:lang w:eastAsia="zh-CN"/>
              </w:rPr>
            </w:pPr>
            <w:ins w:id="24" w:author="Huawei" w:date="2021-05-11T20:06:00Z">
              <w:r>
                <w:rPr>
                  <w:rFonts w:hint="eastAsia"/>
                  <w:lang w:eastAsia="zh-CN"/>
                </w:rPr>
                <w:t>S</w:t>
              </w:r>
              <w:r>
                <w:rPr>
                  <w:lang w:eastAsia="zh-CN"/>
                </w:rPr>
                <w:t>MF</w:t>
              </w:r>
            </w:ins>
          </w:p>
        </w:tc>
      </w:tr>
    </w:tbl>
    <w:p w14:paraId="0F3F71E3" w14:textId="77777777" w:rsidR="002C79EB" w:rsidRPr="00DF3831" w:rsidRDefault="002C79EB" w:rsidP="002C79EB">
      <w:pPr>
        <w:rPr>
          <w:lang w:val="en-US"/>
        </w:rPr>
      </w:pPr>
    </w:p>
    <w:p w14:paraId="1000B86E" w14:textId="77777777" w:rsidR="002C79EB" w:rsidRPr="002D1C72" w:rsidRDefault="002C79EB" w:rsidP="002C79EB">
      <w:r w:rsidRPr="002D1C72">
        <w:t>Table 5.1-</w:t>
      </w:r>
      <w:r>
        <w:t>2</w:t>
      </w:r>
      <w:r w:rsidRPr="002D1C72">
        <w:t xml:space="preserve"> summarizes the corresponding APIs defined for this specification.</w:t>
      </w:r>
    </w:p>
    <w:p w14:paraId="06B018D3" w14:textId="77777777" w:rsidR="002C79EB" w:rsidRPr="002D1C72" w:rsidRDefault="002C79EB" w:rsidP="002C79EB">
      <w:pPr>
        <w:pStyle w:val="TH"/>
      </w:pPr>
      <w:r w:rsidRPr="002D1C72">
        <w:t>Table 5.</w:t>
      </w:r>
      <w:r>
        <w:t>1</w:t>
      </w:r>
      <w:r w:rsidRPr="002D1C72">
        <w:t>-</w:t>
      </w:r>
      <w:r>
        <w:t>2</w:t>
      </w:r>
      <w:r w:rsidRPr="002D1C72">
        <w:t>: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2C79EB" w:rsidRPr="00B54FF5" w14:paraId="66E10FD4" w14:textId="77777777" w:rsidTr="00B617D3">
        <w:tc>
          <w:tcPr>
            <w:tcW w:w="1809" w:type="dxa"/>
            <w:shd w:val="clear" w:color="auto" w:fill="auto"/>
          </w:tcPr>
          <w:p w14:paraId="2CB5075B" w14:textId="77777777" w:rsidR="002C79EB" w:rsidRPr="0016361A" w:rsidRDefault="002C79EB" w:rsidP="00B617D3">
            <w:pPr>
              <w:jc w:val="center"/>
              <w:rPr>
                <w:rFonts w:ascii="Arial" w:hAnsi="Arial" w:cs="Arial"/>
                <w:b/>
                <w:sz w:val="18"/>
                <w:szCs w:val="18"/>
              </w:rPr>
            </w:pPr>
            <w:r w:rsidRPr="0016361A">
              <w:rPr>
                <w:rFonts w:ascii="Arial" w:hAnsi="Arial" w:cs="Arial"/>
                <w:b/>
                <w:sz w:val="18"/>
                <w:szCs w:val="18"/>
              </w:rPr>
              <w:t>Service Name</w:t>
            </w:r>
          </w:p>
        </w:tc>
        <w:tc>
          <w:tcPr>
            <w:tcW w:w="851" w:type="dxa"/>
            <w:shd w:val="clear" w:color="auto" w:fill="auto"/>
          </w:tcPr>
          <w:p w14:paraId="37E80A72" w14:textId="77777777" w:rsidR="002C79EB" w:rsidRPr="0016361A" w:rsidRDefault="002C79EB" w:rsidP="00B617D3">
            <w:pPr>
              <w:jc w:val="center"/>
              <w:rPr>
                <w:rFonts w:ascii="Arial" w:hAnsi="Arial" w:cs="Arial"/>
                <w:b/>
                <w:sz w:val="18"/>
                <w:szCs w:val="18"/>
              </w:rPr>
            </w:pPr>
            <w:r w:rsidRPr="0016361A">
              <w:rPr>
                <w:rFonts w:ascii="Arial" w:hAnsi="Arial" w:cs="Arial"/>
                <w:b/>
                <w:sz w:val="18"/>
                <w:szCs w:val="18"/>
              </w:rPr>
              <w:t>Clause</w:t>
            </w:r>
          </w:p>
        </w:tc>
        <w:tc>
          <w:tcPr>
            <w:tcW w:w="1701" w:type="dxa"/>
            <w:shd w:val="clear" w:color="auto" w:fill="auto"/>
          </w:tcPr>
          <w:p w14:paraId="5BE58FD4" w14:textId="77777777" w:rsidR="002C79EB" w:rsidRPr="0016361A" w:rsidRDefault="002C79EB" w:rsidP="00B617D3">
            <w:pPr>
              <w:jc w:val="center"/>
              <w:rPr>
                <w:rFonts w:ascii="Arial" w:hAnsi="Arial" w:cs="Arial"/>
                <w:b/>
                <w:sz w:val="18"/>
                <w:szCs w:val="18"/>
              </w:rPr>
            </w:pPr>
            <w:r w:rsidRPr="0016361A">
              <w:rPr>
                <w:rFonts w:ascii="Arial" w:hAnsi="Arial" w:cs="Arial"/>
                <w:b/>
                <w:sz w:val="18"/>
                <w:szCs w:val="18"/>
              </w:rPr>
              <w:t>Description</w:t>
            </w:r>
          </w:p>
        </w:tc>
        <w:tc>
          <w:tcPr>
            <w:tcW w:w="3402" w:type="dxa"/>
            <w:shd w:val="clear" w:color="auto" w:fill="auto"/>
          </w:tcPr>
          <w:p w14:paraId="10CB9EBF" w14:textId="77777777" w:rsidR="002C79EB" w:rsidRPr="0016361A" w:rsidRDefault="002C79EB" w:rsidP="00B617D3">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276" w:type="dxa"/>
            <w:shd w:val="clear" w:color="auto" w:fill="auto"/>
          </w:tcPr>
          <w:p w14:paraId="6E95B9FC" w14:textId="77777777" w:rsidR="002C79EB" w:rsidRPr="0016361A" w:rsidRDefault="002C79EB" w:rsidP="00B617D3">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850" w:type="dxa"/>
            <w:shd w:val="clear" w:color="auto" w:fill="auto"/>
          </w:tcPr>
          <w:p w14:paraId="010CE605" w14:textId="77777777" w:rsidR="002C79EB" w:rsidRPr="0016361A" w:rsidRDefault="002C79EB" w:rsidP="00B617D3">
            <w:pPr>
              <w:jc w:val="center"/>
              <w:rPr>
                <w:rFonts w:ascii="Arial" w:hAnsi="Arial" w:cs="Arial"/>
                <w:b/>
                <w:sz w:val="18"/>
                <w:szCs w:val="18"/>
              </w:rPr>
            </w:pPr>
            <w:r w:rsidRPr="0016361A">
              <w:rPr>
                <w:rFonts w:ascii="Arial" w:hAnsi="Arial" w:cs="Arial"/>
                <w:b/>
                <w:sz w:val="18"/>
                <w:szCs w:val="18"/>
              </w:rPr>
              <w:t>Annex</w:t>
            </w:r>
          </w:p>
        </w:tc>
      </w:tr>
      <w:tr w:rsidR="002C79EB" w:rsidRPr="00B54FF5" w14:paraId="094A7554" w14:textId="77777777" w:rsidTr="00B617D3">
        <w:tc>
          <w:tcPr>
            <w:tcW w:w="1809" w:type="dxa"/>
            <w:shd w:val="clear" w:color="auto" w:fill="auto"/>
          </w:tcPr>
          <w:p w14:paraId="632912D4" w14:textId="77777777" w:rsidR="002C79EB" w:rsidRPr="0016361A" w:rsidRDefault="002C79EB" w:rsidP="00B617D3">
            <w:pPr>
              <w:rPr>
                <w:rFonts w:ascii="Arial" w:hAnsi="Arial" w:cs="Arial"/>
                <w:sz w:val="18"/>
                <w:szCs w:val="18"/>
                <w:lang w:eastAsia="zh-CN"/>
              </w:rPr>
            </w:pPr>
            <w:proofErr w:type="spellStart"/>
            <w:r>
              <w:rPr>
                <w:rFonts w:ascii="Arial" w:hAnsi="Arial" w:cs="Arial"/>
                <w:sz w:val="18"/>
                <w:szCs w:val="18"/>
              </w:rPr>
              <w:t>Nnsacf_</w:t>
            </w:r>
            <w:r w:rsidRPr="00DF3831">
              <w:rPr>
                <w:rFonts w:ascii="Arial" w:hAnsi="Arial" w:cs="Arial" w:hint="eastAsia"/>
                <w:sz w:val="18"/>
                <w:szCs w:val="18"/>
                <w:highlight w:val="cyan"/>
                <w:lang w:eastAsia="zh-CN"/>
              </w:rPr>
              <w:t>NumOfUEsPerSlice</w:t>
            </w:r>
            <w:proofErr w:type="spellEnd"/>
          </w:p>
        </w:tc>
        <w:tc>
          <w:tcPr>
            <w:tcW w:w="851" w:type="dxa"/>
            <w:shd w:val="clear" w:color="auto" w:fill="auto"/>
          </w:tcPr>
          <w:p w14:paraId="39C43A04" w14:textId="77777777" w:rsidR="002C79EB" w:rsidRPr="0016361A" w:rsidRDefault="002C79EB" w:rsidP="00B617D3">
            <w:pPr>
              <w:rPr>
                <w:rFonts w:ascii="Arial" w:hAnsi="Arial" w:cs="Arial"/>
                <w:sz w:val="18"/>
                <w:szCs w:val="18"/>
              </w:rPr>
            </w:pPr>
            <w:r>
              <w:rPr>
                <w:rFonts w:ascii="Arial" w:hAnsi="Arial" w:cs="Arial"/>
                <w:sz w:val="18"/>
                <w:szCs w:val="18"/>
              </w:rPr>
              <w:t>6.1</w:t>
            </w:r>
          </w:p>
        </w:tc>
        <w:tc>
          <w:tcPr>
            <w:tcW w:w="1701" w:type="dxa"/>
            <w:shd w:val="clear" w:color="auto" w:fill="auto"/>
          </w:tcPr>
          <w:p w14:paraId="37F26D9E" w14:textId="77777777" w:rsidR="002C79EB" w:rsidRPr="0016361A" w:rsidRDefault="002C79EB" w:rsidP="00B617D3">
            <w:pPr>
              <w:rPr>
                <w:rFonts w:ascii="Arial" w:hAnsi="Arial" w:cs="Arial"/>
                <w:sz w:val="18"/>
                <w:szCs w:val="18"/>
                <w:lang w:eastAsia="zh-CN"/>
              </w:rPr>
            </w:pPr>
            <w:r>
              <w:rPr>
                <w:rFonts w:ascii="Arial" w:hAnsi="Arial" w:cs="Arial" w:hint="eastAsia"/>
                <w:sz w:val="18"/>
                <w:szCs w:val="18"/>
                <w:lang w:eastAsia="zh-CN"/>
              </w:rPr>
              <w:t>per slice a</w:t>
            </w:r>
            <w:r>
              <w:rPr>
                <w:rFonts w:ascii="Arial" w:hAnsi="Arial" w:cs="Arial"/>
                <w:sz w:val="18"/>
                <w:szCs w:val="18"/>
              </w:rPr>
              <w:t xml:space="preserve">dmission </w:t>
            </w:r>
            <w:r>
              <w:rPr>
                <w:rFonts w:ascii="Arial" w:hAnsi="Arial" w:cs="Arial" w:hint="eastAsia"/>
                <w:sz w:val="18"/>
                <w:szCs w:val="18"/>
                <w:lang w:eastAsia="zh-CN"/>
              </w:rPr>
              <w:t>c</w:t>
            </w:r>
            <w:r>
              <w:rPr>
                <w:rFonts w:ascii="Arial" w:hAnsi="Arial" w:cs="Arial"/>
                <w:sz w:val="18"/>
                <w:szCs w:val="18"/>
              </w:rPr>
              <w:t>ontrol service</w:t>
            </w:r>
            <w:r>
              <w:rPr>
                <w:rFonts w:ascii="Arial" w:hAnsi="Arial" w:cs="Arial" w:hint="eastAsia"/>
                <w:sz w:val="18"/>
                <w:szCs w:val="18"/>
                <w:lang w:eastAsia="zh-CN"/>
              </w:rPr>
              <w:t xml:space="preserve"> for the number of UEs</w:t>
            </w:r>
          </w:p>
        </w:tc>
        <w:tc>
          <w:tcPr>
            <w:tcW w:w="3402" w:type="dxa"/>
            <w:shd w:val="clear" w:color="auto" w:fill="auto"/>
          </w:tcPr>
          <w:p w14:paraId="6A6408C8" w14:textId="77777777" w:rsidR="002C79EB" w:rsidRPr="0016361A" w:rsidRDefault="002C79EB" w:rsidP="00B617D3">
            <w:pPr>
              <w:rPr>
                <w:rFonts w:ascii="Arial" w:hAnsi="Arial" w:cs="Arial"/>
                <w:sz w:val="18"/>
                <w:szCs w:val="18"/>
              </w:rPr>
            </w:pPr>
            <w:r w:rsidRPr="009D04CE">
              <w:rPr>
                <w:rFonts w:ascii="Arial" w:hAnsi="Arial" w:cs="Arial"/>
                <w:sz w:val="18"/>
                <w:szCs w:val="18"/>
              </w:rPr>
              <w:t>TS295</w:t>
            </w:r>
            <w:r>
              <w:rPr>
                <w:rFonts w:ascii="Arial" w:hAnsi="Arial" w:cs="Arial"/>
                <w:sz w:val="18"/>
                <w:szCs w:val="18"/>
              </w:rPr>
              <w:t>36</w:t>
            </w:r>
            <w:r w:rsidRPr="009D04CE">
              <w:rPr>
                <w:rFonts w:ascii="Arial" w:hAnsi="Arial" w:cs="Arial"/>
                <w:sz w:val="18"/>
                <w:szCs w:val="18"/>
              </w:rPr>
              <w:t>_N</w:t>
            </w:r>
            <w:r>
              <w:rPr>
                <w:rFonts w:ascii="Arial" w:hAnsi="Arial" w:cs="Arial"/>
                <w:sz w:val="18"/>
                <w:szCs w:val="18"/>
              </w:rPr>
              <w:t>nsacf</w:t>
            </w:r>
            <w:r w:rsidRPr="009D04CE">
              <w:rPr>
                <w:rFonts w:ascii="Arial" w:hAnsi="Arial" w:cs="Arial"/>
                <w:sz w:val="18"/>
                <w:szCs w:val="18"/>
              </w:rPr>
              <w:t>_</w:t>
            </w:r>
            <w:r w:rsidRPr="005C2017">
              <w:rPr>
                <w:rFonts w:ascii="Arial" w:hAnsi="Arial" w:cs="Arial"/>
                <w:sz w:val="18"/>
                <w:szCs w:val="18"/>
                <w:highlight w:val="cyan"/>
              </w:rPr>
              <w:t>N</w:t>
            </w:r>
            <w:r w:rsidRPr="005C2017">
              <w:rPr>
                <w:rFonts w:ascii="Arial" w:hAnsi="Arial" w:cs="Arial" w:hint="eastAsia"/>
                <w:sz w:val="18"/>
                <w:szCs w:val="18"/>
                <w:highlight w:val="cyan"/>
                <w:lang w:eastAsia="zh-CN"/>
              </w:rPr>
              <w:t>umOfUEsPerSlice</w:t>
            </w:r>
            <w:r w:rsidRPr="009D04CE">
              <w:rPr>
                <w:rFonts w:ascii="Arial" w:hAnsi="Arial" w:cs="Arial"/>
                <w:sz w:val="18"/>
                <w:szCs w:val="18"/>
              </w:rPr>
              <w:t>.yaml</w:t>
            </w:r>
          </w:p>
        </w:tc>
        <w:tc>
          <w:tcPr>
            <w:tcW w:w="1276" w:type="dxa"/>
            <w:shd w:val="clear" w:color="auto" w:fill="auto"/>
          </w:tcPr>
          <w:p w14:paraId="1AB1DE50" w14:textId="77777777" w:rsidR="002C79EB" w:rsidRPr="0016361A" w:rsidRDefault="002C79EB" w:rsidP="00B617D3">
            <w:pPr>
              <w:rPr>
                <w:rFonts w:ascii="Arial" w:hAnsi="Arial" w:cs="Arial"/>
                <w:sz w:val="18"/>
                <w:szCs w:val="18"/>
                <w:lang w:eastAsia="zh-CN"/>
              </w:rPr>
            </w:pPr>
            <w:proofErr w:type="spellStart"/>
            <w:r>
              <w:rPr>
                <w:rFonts w:ascii="Arial" w:hAnsi="Arial" w:cs="Arial"/>
                <w:sz w:val="18"/>
                <w:szCs w:val="18"/>
              </w:rPr>
              <w:t>nnsacf</w:t>
            </w:r>
            <w:proofErr w:type="spellEnd"/>
            <w:r>
              <w:rPr>
                <w:rFonts w:ascii="Arial" w:hAnsi="Arial" w:cs="Arial"/>
                <w:sz w:val="18"/>
                <w:szCs w:val="18"/>
              </w:rPr>
              <w:t>-</w:t>
            </w:r>
            <w:proofErr w:type="spellStart"/>
            <w:r w:rsidRPr="00DF3831">
              <w:rPr>
                <w:rFonts w:ascii="Arial" w:hAnsi="Arial" w:cs="Arial" w:hint="eastAsia"/>
                <w:sz w:val="18"/>
                <w:szCs w:val="18"/>
                <w:highlight w:val="cyan"/>
                <w:lang w:eastAsia="zh-CN"/>
              </w:rPr>
              <w:t>num</w:t>
            </w:r>
            <w:proofErr w:type="spellEnd"/>
            <w:r w:rsidRPr="00DF3831">
              <w:rPr>
                <w:rFonts w:ascii="Arial" w:hAnsi="Arial" w:cs="Arial" w:hint="eastAsia"/>
                <w:sz w:val="18"/>
                <w:szCs w:val="18"/>
                <w:highlight w:val="cyan"/>
                <w:lang w:eastAsia="zh-CN"/>
              </w:rPr>
              <w:t>-of-</w:t>
            </w:r>
            <w:proofErr w:type="spellStart"/>
            <w:r w:rsidRPr="00DF3831">
              <w:rPr>
                <w:rFonts w:ascii="Arial" w:hAnsi="Arial" w:cs="Arial" w:hint="eastAsia"/>
                <w:sz w:val="18"/>
                <w:szCs w:val="18"/>
                <w:highlight w:val="cyan"/>
                <w:lang w:eastAsia="zh-CN"/>
              </w:rPr>
              <w:t>ues</w:t>
            </w:r>
            <w:proofErr w:type="spellEnd"/>
            <w:r w:rsidRPr="00DF3831">
              <w:rPr>
                <w:rFonts w:ascii="Arial" w:hAnsi="Arial" w:cs="Arial" w:hint="eastAsia"/>
                <w:sz w:val="18"/>
                <w:szCs w:val="18"/>
                <w:highlight w:val="cyan"/>
                <w:lang w:eastAsia="zh-CN"/>
              </w:rPr>
              <w:t>-per-slice</w:t>
            </w:r>
          </w:p>
        </w:tc>
        <w:tc>
          <w:tcPr>
            <w:tcW w:w="850" w:type="dxa"/>
            <w:shd w:val="clear" w:color="auto" w:fill="auto"/>
          </w:tcPr>
          <w:p w14:paraId="34AA6DFE" w14:textId="77777777" w:rsidR="002C79EB" w:rsidRPr="0016361A" w:rsidRDefault="002C79EB" w:rsidP="00B617D3">
            <w:pPr>
              <w:rPr>
                <w:rFonts w:ascii="Arial" w:hAnsi="Arial" w:cs="Arial"/>
                <w:sz w:val="18"/>
                <w:szCs w:val="18"/>
              </w:rPr>
            </w:pPr>
            <w:r>
              <w:rPr>
                <w:rFonts w:ascii="Arial" w:hAnsi="Arial" w:cs="Arial"/>
                <w:sz w:val="18"/>
                <w:szCs w:val="18"/>
              </w:rPr>
              <w:t>A.2</w:t>
            </w:r>
          </w:p>
        </w:tc>
      </w:tr>
      <w:tr w:rsidR="008D1D61" w:rsidRPr="00B54FF5" w14:paraId="73ACDCF0" w14:textId="77777777" w:rsidTr="00B617D3">
        <w:trPr>
          <w:ins w:id="25" w:author="Huawei" w:date="2021-05-11T20:07:00Z"/>
        </w:trPr>
        <w:tc>
          <w:tcPr>
            <w:tcW w:w="1809" w:type="dxa"/>
            <w:shd w:val="clear" w:color="auto" w:fill="auto"/>
          </w:tcPr>
          <w:p w14:paraId="428B2A1D" w14:textId="65E8940D" w:rsidR="008D1D61" w:rsidRDefault="008D1D61" w:rsidP="008D1D61">
            <w:pPr>
              <w:rPr>
                <w:ins w:id="26" w:author="Huawei" w:date="2021-05-11T20:07:00Z"/>
                <w:rFonts w:ascii="Arial" w:hAnsi="Arial" w:cs="Arial"/>
                <w:sz w:val="18"/>
                <w:szCs w:val="18"/>
              </w:rPr>
            </w:pPr>
            <w:proofErr w:type="spellStart"/>
            <w:ins w:id="27" w:author="Huawei" w:date="2021-05-11T20:07:00Z">
              <w:r w:rsidRPr="00353823">
                <w:rPr>
                  <w:rFonts w:ascii="Arial" w:hAnsi="Arial" w:cs="Arial" w:hint="eastAsia"/>
                  <w:sz w:val="18"/>
                  <w:szCs w:val="18"/>
                </w:rPr>
                <w:lastRenderedPageBreak/>
                <w:t>N</w:t>
              </w:r>
              <w:r w:rsidRPr="00353823">
                <w:rPr>
                  <w:rFonts w:ascii="Arial" w:hAnsi="Arial" w:cs="Arial"/>
                  <w:sz w:val="18"/>
                  <w:szCs w:val="18"/>
                </w:rPr>
                <w:t>nsacf_NumOfPDUsPerSlice</w:t>
              </w:r>
              <w:proofErr w:type="spellEnd"/>
            </w:ins>
          </w:p>
        </w:tc>
        <w:tc>
          <w:tcPr>
            <w:tcW w:w="851" w:type="dxa"/>
            <w:shd w:val="clear" w:color="auto" w:fill="auto"/>
          </w:tcPr>
          <w:p w14:paraId="6FDB6144" w14:textId="2684A0E6" w:rsidR="008D1D61" w:rsidRDefault="008D1D61" w:rsidP="008D1D61">
            <w:pPr>
              <w:rPr>
                <w:ins w:id="28" w:author="Huawei" w:date="2021-05-11T20:07:00Z"/>
                <w:rFonts w:ascii="Arial" w:hAnsi="Arial" w:cs="Arial"/>
                <w:sz w:val="18"/>
                <w:szCs w:val="18"/>
              </w:rPr>
            </w:pPr>
            <w:ins w:id="29" w:author="Huawei" w:date="2021-05-11T20:07:00Z">
              <w:r>
                <w:rPr>
                  <w:rFonts w:ascii="Arial" w:hAnsi="Arial" w:cs="Arial" w:hint="eastAsia"/>
                  <w:sz w:val="18"/>
                  <w:szCs w:val="18"/>
                  <w:lang w:eastAsia="zh-CN"/>
                </w:rPr>
                <w:t>6</w:t>
              </w:r>
              <w:r>
                <w:rPr>
                  <w:rFonts w:ascii="Arial" w:hAnsi="Arial" w:cs="Arial"/>
                  <w:sz w:val="18"/>
                  <w:szCs w:val="18"/>
                  <w:lang w:eastAsia="zh-CN"/>
                </w:rPr>
                <w:t>.2</w:t>
              </w:r>
            </w:ins>
          </w:p>
        </w:tc>
        <w:tc>
          <w:tcPr>
            <w:tcW w:w="1701" w:type="dxa"/>
            <w:shd w:val="clear" w:color="auto" w:fill="auto"/>
          </w:tcPr>
          <w:p w14:paraId="4E2F5986" w14:textId="491D59CB" w:rsidR="008D1D61" w:rsidRDefault="008D1D61" w:rsidP="008D1D61">
            <w:pPr>
              <w:rPr>
                <w:ins w:id="30" w:author="Huawei" w:date="2021-05-11T20:07:00Z"/>
                <w:rFonts w:ascii="Arial" w:hAnsi="Arial" w:cs="Arial" w:hint="eastAsia"/>
                <w:sz w:val="18"/>
                <w:szCs w:val="18"/>
                <w:lang w:eastAsia="zh-CN"/>
              </w:rPr>
            </w:pPr>
            <w:ins w:id="31" w:author="Huawei" w:date="2021-05-11T20:07:00Z">
              <w:r>
                <w:rPr>
                  <w:rFonts w:ascii="Arial" w:hAnsi="Arial" w:cs="Arial" w:hint="eastAsia"/>
                  <w:sz w:val="18"/>
                  <w:szCs w:val="18"/>
                  <w:lang w:eastAsia="zh-CN"/>
                </w:rPr>
                <w:t>per slice a</w:t>
              </w:r>
              <w:r>
                <w:rPr>
                  <w:rFonts w:ascii="Arial" w:hAnsi="Arial" w:cs="Arial"/>
                  <w:sz w:val="18"/>
                  <w:szCs w:val="18"/>
                </w:rPr>
                <w:t xml:space="preserve">dmission </w:t>
              </w:r>
              <w:r>
                <w:rPr>
                  <w:rFonts w:ascii="Arial" w:hAnsi="Arial" w:cs="Arial" w:hint="eastAsia"/>
                  <w:sz w:val="18"/>
                  <w:szCs w:val="18"/>
                  <w:lang w:eastAsia="zh-CN"/>
                </w:rPr>
                <w:t>c</w:t>
              </w:r>
              <w:r>
                <w:rPr>
                  <w:rFonts w:ascii="Arial" w:hAnsi="Arial" w:cs="Arial"/>
                  <w:sz w:val="18"/>
                  <w:szCs w:val="18"/>
                </w:rPr>
                <w:t>ontrol service</w:t>
              </w:r>
              <w:r>
                <w:rPr>
                  <w:rFonts w:ascii="Arial" w:hAnsi="Arial" w:cs="Arial" w:hint="eastAsia"/>
                  <w:sz w:val="18"/>
                  <w:szCs w:val="18"/>
                  <w:lang w:eastAsia="zh-CN"/>
                </w:rPr>
                <w:t xml:space="preserve"> for the number of </w:t>
              </w:r>
              <w:r>
                <w:rPr>
                  <w:rFonts w:ascii="Arial" w:hAnsi="Arial" w:cs="Arial"/>
                  <w:sz w:val="18"/>
                  <w:szCs w:val="18"/>
                  <w:lang w:eastAsia="zh-CN"/>
                </w:rPr>
                <w:t>PDU sessions</w:t>
              </w:r>
            </w:ins>
          </w:p>
        </w:tc>
        <w:tc>
          <w:tcPr>
            <w:tcW w:w="3402" w:type="dxa"/>
            <w:shd w:val="clear" w:color="auto" w:fill="auto"/>
          </w:tcPr>
          <w:p w14:paraId="098A5235" w14:textId="060A8A1B" w:rsidR="008D1D61" w:rsidRPr="009D04CE" w:rsidRDefault="008D1D61" w:rsidP="008D1D61">
            <w:pPr>
              <w:rPr>
                <w:ins w:id="32" w:author="Huawei" w:date="2021-05-11T20:07:00Z"/>
                <w:rFonts w:ascii="Arial" w:hAnsi="Arial" w:cs="Arial"/>
                <w:sz w:val="18"/>
                <w:szCs w:val="18"/>
              </w:rPr>
            </w:pPr>
            <w:ins w:id="33" w:author="Huawei" w:date="2021-05-11T20:07:00Z">
              <w:r w:rsidRPr="009D04CE">
                <w:rPr>
                  <w:rFonts w:ascii="Arial" w:hAnsi="Arial" w:cs="Arial"/>
                  <w:sz w:val="18"/>
                  <w:szCs w:val="18"/>
                </w:rPr>
                <w:t>TS295</w:t>
              </w:r>
              <w:r>
                <w:rPr>
                  <w:rFonts w:ascii="Arial" w:hAnsi="Arial" w:cs="Arial"/>
                  <w:sz w:val="18"/>
                  <w:szCs w:val="18"/>
                </w:rPr>
                <w:t>36</w:t>
              </w:r>
              <w:r w:rsidRPr="009D04CE">
                <w:rPr>
                  <w:rFonts w:ascii="Arial" w:hAnsi="Arial" w:cs="Arial"/>
                  <w:sz w:val="18"/>
                  <w:szCs w:val="18"/>
                </w:rPr>
                <w:t>_</w:t>
              </w:r>
              <w:r w:rsidRPr="00353823">
                <w:rPr>
                  <w:rFonts w:ascii="Arial" w:hAnsi="Arial" w:cs="Arial" w:hint="eastAsia"/>
                  <w:sz w:val="18"/>
                  <w:szCs w:val="18"/>
                </w:rPr>
                <w:t>N</w:t>
              </w:r>
              <w:r w:rsidRPr="00353823">
                <w:rPr>
                  <w:rFonts w:ascii="Arial" w:hAnsi="Arial" w:cs="Arial"/>
                  <w:sz w:val="18"/>
                  <w:szCs w:val="18"/>
                </w:rPr>
                <w:t>nsacf_NumOfPDUsPerSlice</w:t>
              </w:r>
              <w:r w:rsidRPr="009D04CE">
                <w:rPr>
                  <w:rFonts w:ascii="Arial" w:hAnsi="Arial" w:cs="Arial"/>
                  <w:sz w:val="18"/>
                  <w:szCs w:val="18"/>
                </w:rPr>
                <w:t>.yaml</w:t>
              </w:r>
            </w:ins>
          </w:p>
        </w:tc>
        <w:tc>
          <w:tcPr>
            <w:tcW w:w="1276" w:type="dxa"/>
            <w:shd w:val="clear" w:color="auto" w:fill="auto"/>
          </w:tcPr>
          <w:p w14:paraId="1A807DA5" w14:textId="5D60DA9D" w:rsidR="008D1D61" w:rsidRDefault="008D1D61" w:rsidP="008D1D61">
            <w:pPr>
              <w:rPr>
                <w:ins w:id="34" w:author="Huawei" w:date="2021-05-11T20:07:00Z"/>
                <w:rFonts w:ascii="Arial" w:hAnsi="Arial" w:cs="Arial"/>
                <w:sz w:val="18"/>
                <w:szCs w:val="18"/>
              </w:rPr>
            </w:pPr>
            <w:proofErr w:type="spellStart"/>
            <w:ins w:id="35" w:author="Huawei" w:date="2021-05-11T20:07:00Z">
              <w:r>
                <w:rPr>
                  <w:rFonts w:ascii="Arial" w:hAnsi="Arial" w:cs="Arial"/>
                  <w:sz w:val="18"/>
                  <w:szCs w:val="18"/>
                </w:rPr>
                <w:t>nnsacf</w:t>
              </w:r>
              <w:proofErr w:type="spellEnd"/>
              <w:r>
                <w:rPr>
                  <w:rFonts w:ascii="Arial" w:hAnsi="Arial" w:cs="Arial"/>
                  <w:sz w:val="18"/>
                  <w:szCs w:val="18"/>
                </w:rPr>
                <w:t>-</w:t>
              </w:r>
              <w:proofErr w:type="spellStart"/>
              <w:r w:rsidRPr="00DF3831">
                <w:rPr>
                  <w:rFonts w:ascii="Arial" w:hAnsi="Arial" w:cs="Arial" w:hint="eastAsia"/>
                  <w:sz w:val="18"/>
                  <w:szCs w:val="18"/>
                  <w:highlight w:val="cyan"/>
                  <w:lang w:eastAsia="zh-CN"/>
                </w:rPr>
                <w:t>num</w:t>
              </w:r>
              <w:proofErr w:type="spellEnd"/>
              <w:r w:rsidRPr="00DF3831">
                <w:rPr>
                  <w:rFonts w:ascii="Arial" w:hAnsi="Arial" w:cs="Arial" w:hint="eastAsia"/>
                  <w:sz w:val="18"/>
                  <w:szCs w:val="18"/>
                  <w:highlight w:val="cyan"/>
                  <w:lang w:eastAsia="zh-CN"/>
                </w:rPr>
                <w:t>-of-</w:t>
              </w:r>
              <w:proofErr w:type="spellStart"/>
              <w:r>
                <w:rPr>
                  <w:rFonts w:ascii="Arial" w:hAnsi="Arial" w:cs="Arial" w:hint="eastAsia"/>
                  <w:sz w:val="18"/>
                  <w:szCs w:val="18"/>
                  <w:highlight w:val="cyan"/>
                  <w:lang w:eastAsia="zh-CN"/>
                </w:rPr>
                <w:t>pdusessions</w:t>
              </w:r>
              <w:proofErr w:type="spellEnd"/>
              <w:r w:rsidRPr="00DF3831">
                <w:rPr>
                  <w:rFonts w:ascii="Arial" w:hAnsi="Arial" w:cs="Arial" w:hint="eastAsia"/>
                  <w:sz w:val="18"/>
                  <w:szCs w:val="18"/>
                  <w:highlight w:val="cyan"/>
                  <w:lang w:eastAsia="zh-CN"/>
                </w:rPr>
                <w:t>-per-slice</w:t>
              </w:r>
            </w:ins>
          </w:p>
        </w:tc>
        <w:tc>
          <w:tcPr>
            <w:tcW w:w="850" w:type="dxa"/>
            <w:shd w:val="clear" w:color="auto" w:fill="auto"/>
          </w:tcPr>
          <w:p w14:paraId="4E60D3DE" w14:textId="67AFAAB3" w:rsidR="008D1D61" w:rsidRDefault="008D1D61" w:rsidP="008D1D61">
            <w:pPr>
              <w:rPr>
                <w:ins w:id="36" w:author="Huawei" w:date="2021-05-11T20:07:00Z"/>
                <w:rFonts w:ascii="Arial" w:hAnsi="Arial" w:cs="Arial"/>
                <w:sz w:val="18"/>
                <w:szCs w:val="18"/>
              </w:rPr>
            </w:pPr>
            <w:ins w:id="37" w:author="Huawei" w:date="2021-05-11T20:07:00Z">
              <w:r>
                <w:rPr>
                  <w:rFonts w:ascii="Arial" w:hAnsi="Arial" w:cs="Arial" w:hint="eastAsia"/>
                  <w:sz w:val="18"/>
                  <w:szCs w:val="18"/>
                  <w:lang w:eastAsia="zh-CN"/>
                </w:rPr>
                <w:t>A</w:t>
              </w:r>
              <w:r>
                <w:rPr>
                  <w:rFonts w:ascii="Arial" w:hAnsi="Arial" w:cs="Arial"/>
                  <w:sz w:val="18"/>
                  <w:szCs w:val="18"/>
                  <w:lang w:eastAsia="zh-CN"/>
                </w:rPr>
                <w:t>.3</w:t>
              </w:r>
            </w:ins>
          </w:p>
        </w:tc>
      </w:tr>
    </w:tbl>
    <w:p w14:paraId="39D786DD" w14:textId="77777777" w:rsidR="002C79EB" w:rsidRPr="009C24EF" w:rsidRDefault="002C79EB" w:rsidP="002C79EB"/>
    <w:p w14:paraId="6C2DA08B" w14:textId="4DF79F9A" w:rsidR="00303E2D" w:rsidRDefault="002C79EB" w:rsidP="002C79EB">
      <w:pPr>
        <w:pStyle w:val="EditorsNote"/>
      </w:pPr>
      <w:r w:rsidRPr="00D52C64">
        <w:t>Editor's Note:</w:t>
      </w:r>
      <w:r w:rsidRPr="00D52C64">
        <w:tab/>
        <w:t>The name of "</w:t>
      </w:r>
      <w:proofErr w:type="spellStart"/>
      <w:r w:rsidRPr="00D52C64">
        <w:t>NumOfUEsPerSlice</w:t>
      </w:r>
      <w:proofErr w:type="spellEnd"/>
      <w:r w:rsidRPr="00D52C64">
        <w:t>" looks more like a name for a service operation other than a name for a service. It is FFS whether a better name for the service should be considered, e.g. "SAC" (per Slice Admission Control) or "PSAC" (Per Slice Admission Control). If so, and LS to SA2 is needed.</w:t>
      </w:r>
      <w:bookmarkEnd w:id="16"/>
      <w:bookmarkEnd w:id="17"/>
    </w:p>
    <w:p w14:paraId="78EDDF04" w14:textId="4A59BD35" w:rsidR="00303E2D" w:rsidRPr="006B5418" w:rsidRDefault="00303E2D" w:rsidP="00303E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E5BDEA" w14:textId="77777777" w:rsidR="008D1D61" w:rsidRPr="00A35E76" w:rsidRDefault="008D1D61" w:rsidP="008D1D61">
      <w:pPr>
        <w:pStyle w:val="2"/>
        <w:rPr>
          <w:ins w:id="38" w:author="Huawei" w:date="2021-05-11T20:07:00Z"/>
          <w:b/>
          <w:bCs/>
        </w:rPr>
      </w:pPr>
      <w:proofErr w:type="gramStart"/>
      <w:ins w:id="39" w:author="Huawei" w:date="2021-05-11T20:07:00Z">
        <w:r w:rsidRPr="00A35E76">
          <w:t>5.</w:t>
        </w:r>
        <w:r>
          <w:t>z</w:t>
        </w:r>
        <w:proofErr w:type="gramEnd"/>
        <w:r w:rsidRPr="00A35E76">
          <w:tab/>
        </w:r>
        <w:proofErr w:type="spellStart"/>
        <w:r w:rsidRPr="00A35E76">
          <w:rPr>
            <w:rFonts w:hint="eastAsia"/>
          </w:rPr>
          <w:t>Nnsacf_NumOf</w:t>
        </w:r>
        <w:r>
          <w:t>PDUS</w:t>
        </w:r>
        <w:r w:rsidRPr="00A35E76">
          <w:rPr>
            <w:rFonts w:hint="eastAsia"/>
          </w:rPr>
          <w:t>sPerSlice</w:t>
        </w:r>
        <w:proofErr w:type="spellEnd"/>
        <w:r w:rsidRPr="00A35E76">
          <w:t xml:space="preserve"> Service</w:t>
        </w:r>
      </w:ins>
    </w:p>
    <w:p w14:paraId="7AB36D55" w14:textId="77777777" w:rsidR="008D1D61" w:rsidRDefault="008D1D61" w:rsidP="008D1D61">
      <w:pPr>
        <w:pStyle w:val="3"/>
        <w:rPr>
          <w:ins w:id="40" w:author="Huawei" w:date="2021-05-11T20:07:00Z"/>
        </w:rPr>
      </w:pPr>
      <w:proofErr w:type="gramStart"/>
      <w:ins w:id="41" w:author="Huawei" w:date="2021-05-11T20:07:00Z">
        <w:r>
          <w:t>5.z.1</w:t>
        </w:r>
        <w:proofErr w:type="gramEnd"/>
        <w:r>
          <w:tab/>
          <w:t>Service Description</w:t>
        </w:r>
      </w:ins>
    </w:p>
    <w:p w14:paraId="50763FFA" w14:textId="77777777" w:rsidR="008D1D61" w:rsidRPr="00770489" w:rsidRDefault="008D1D61" w:rsidP="008D1D61">
      <w:pPr>
        <w:rPr>
          <w:ins w:id="42" w:author="Huawei" w:date="2021-05-11T20:07:00Z"/>
        </w:rPr>
      </w:pPr>
      <w:ins w:id="43" w:author="Huawei" w:date="2021-05-11T20:07:00Z">
        <w:r w:rsidRPr="007021DF">
          <w:t xml:space="preserve">The </w:t>
        </w:r>
        <w:proofErr w:type="spellStart"/>
        <w:r w:rsidRPr="007021DF">
          <w:t>N</w:t>
        </w:r>
        <w:r>
          <w:t>nsacf</w:t>
        </w:r>
        <w:r w:rsidRPr="007021DF">
          <w:t>_</w:t>
        </w:r>
        <w:r w:rsidRPr="00E413C5">
          <w:rPr>
            <w:highlight w:val="cyan"/>
          </w:rPr>
          <w:t>NumOf</w:t>
        </w:r>
        <w:r>
          <w:rPr>
            <w:highlight w:val="cyan"/>
          </w:rPr>
          <w:t>PDU</w:t>
        </w:r>
        <w:r w:rsidRPr="00E413C5">
          <w:rPr>
            <w:highlight w:val="cyan"/>
          </w:rPr>
          <w:t>sPerSlice</w:t>
        </w:r>
        <w:proofErr w:type="spellEnd"/>
        <w:r w:rsidRPr="007021DF">
          <w:t xml:space="preserve"> service </w:t>
        </w:r>
        <w:r w:rsidRPr="007021DF">
          <w:rPr>
            <w:rFonts w:hint="eastAsia"/>
            <w:lang w:eastAsia="zh-CN"/>
          </w:rPr>
          <w:t xml:space="preserve">provides the service capability for the NF Service Consumer </w:t>
        </w:r>
        <w:r w:rsidRPr="007021DF">
          <w:rPr>
            <w:lang w:eastAsia="zh-CN"/>
          </w:rPr>
          <w:t>(</w:t>
        </w:r>
        <w:r>
          <w:rPr>
            <w:lang w:eastAsia="zh-CN"/>
          </w:rPr>
          <w:t>e</w:t>
        </w:r>
        <w:r w:rsidRPr="007021DF">
          <w:rPr>
            <w:lang w:eastAsia="zh-CN"/>
          </w:rPr>
          <w:t xml:space="preserve">.g. </w:t>
        </w:r>
        <w:r>
          <w:rPr>
            <w:lang w:eastAsia="zh-CN"/>
          </w:rPr>
          <w:t>S</w:t>
        </w:r>
        <w:r w:rsidRPr="007021DF">
          <w:rPr>
            <w:rFonts w:hint="eastAsia"/>
            <w:lang w:eastAsia="zh-CN"/>
          </w:rPr>
          <w:t xml:space="preserve">MF) to </w:t>
        </w:r>
        <w:r>
          <w:rPr>
            <w:lang w:eastAsia="zh-CN"/>
          </w:rPr>
          <w:t>request admission control for PDU sessions served by a specific network slice</w:t>
        </w:r>
        <w:r w:rsidRPr="007021DF">
          <w:rPr>
            <w:rFonts w:hint="eastAsia"/>
            <w:lang w:eastAsia="zh-CN"/>
          </w:rPr>
          <w:t xml:space="preserve">. </w:t>
        </w:r>
        <w:r w:rsidRPr="007021DF">
          <w:t>The following are the key functionalities of this NF service:</w:t>
        </w:r>
      </w:ins>
    </w:p>
    <w:p w14:paraId="63813B73" w14:textId="77777777" w:rsidR="008D1D61" w:rsidRPr="00BF0432" w:rsidRDefault="008D1D61" w:rsidP="008D1D61">
      <w:pPr>
        <w:pStyle w:val="B1"/>
        <w:rPr>
          <w:ins w:id="44" w:author="Huawei" w:date="2021-05-11T20:07:00Z"/>
          <w:lang w:eastAsia="zh-CN"/>
        </w:rPr>
      </w:pPr>
      <w:ins w:id="45" w:author="Huawei" w:date="2021-05-11T20:07:00Z">
        <w:r>
          <w:rPr>
            <w:lang w:eastAsia="zh-CN"/>
          </w:rPr>
          <w:t>-</w:t>
        </w:r>
        <w:r>
          <w:rPr>
            <w:lang w:eastAsia="zh-CN"/>
          </w:rPr>
          <w:tab/>
          <w:t xml:space="preserve">Request the NSACF to control the number of PDU sessions using a specific slice which are subjected to NSAC, e.g. perform </w:t>
        </w:r>
        <w:r>
          <w:rPr>
            <w:rFonts w:hint="eastAsia"/>
            <w:lang w:eastAsia="zh-CN"/>
          </w:rPr>
          <w:t xml:space="preserve">availability </w:t>
        </w:r>
        <w:r>
          <w:t>check and update</w:t>
        </w:r>
        <w:r w:rsidRPr="008171E5">
          <w:t xml:space="preserve"> the </w:t>
        </w:r>
        <w:r>
          <w:t>number of PDU sessions established on a specific slice.</w:t>
        </w:r>
      </w:ins>
    </w:p>
    <w:p w14:paraId="6FD29E9D" w14:textId="77777777" w:rsidR="008D1D61" w:rsidRPr="007021DF" w:rsidRDefault="008D1D61" w:rsidP="008D1D61">
      <w:pPr>
        <w:pStyle w:val="TH"/>
        <w:rPr>
          <w:ins w:id="46" w:author="Huawei" w:date="2021-05-11T20:07:00Z"/>
        </w:rPr>
      </w:pPr>
      <w:ins w:id="47" w:author="Huawei" w:date="2021-05-11T20:07:00Z">
        <w:r>
          <w:t>Table 5.z.1-1</w:t>
        </w:r>
        <w:r w:rsidRPr="007021DF">
          <w:t xml:space="preserve">: Service operations supported by the </w:t>
        </w:r>
        <w:proofErr w:type="spellStart"/>
        <w:r w:rsidRPr="007021DF">
          <w:t>N</w:t>
        </w:r>
        <w:r>
          <w:t>nsacf</w:t>
        </w:r>
        <w:r w:rsidRPr="007021DF">
          <w:t>_</w:t>
        </w:r>
        <w:r w:rsidRPr="00C01C3F">
          <w:rPr>
            <w:highlight w:val="cyan"/>
            <w:lang w:eastAsia="zh-CN"/>
          </w:rPr>
          <w:t>NumOf</w:t>
        </w:r>
        <w:r>
          <w:rPr>
            <w:highlight w:val="cyan"/>
            <w:lang w:eastAsia="zh-CN"/>
          </w:rPr>
          <w:t>PDU</w:t>
        </w:r>
        <w:r w:rsidRPr="00C01C3F">
          <w:rPr>
            <w:highlight w:val="cyan"/>
            <w:lang w:eastAsia="zh-CN"/>
          </w:rPr>
          <w:t>sPerSlice</w:t>
        </w:r>
        <w:proofErr w:type="spellEnd"/>
        <w:r w:rsidRPr="007021DF">
          <w:t xml:space="preserve"> service</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8D1D61" w:rsidRPr="00FF6605" w14:paraId="5045F8D8" w14:textId="77777777" w:rsidTr="00ED5CD3">
        <w:trPr>
          <w:ins w:id="48" w:author="Huawei" w:date="2021-05-11T20:07:00Z"/>
        </w:trPr>
        <w:tc>
          <w:tcPr>
            <w:tcW w:w="2417" w:type="dxa"/>
          </w:tcPr>
          <w:p w14:paraId="7E1BE631" w14:textId="77777777" w:rsidR="008D1D61" w:rsidRPr="00FF6605" w:rsidRDefault="008D1D61" w:rsidP="00ED5CD3">
            <w:pPr>
              <w:pStyle w:val="TAH"/>
              <w:rPr>
                <w:ins w:id="49" w:author="Huawei" w:date="2021-05-11T20:07:00Z"/>
              </w:rPr>
            </w:pPr>
            <w:ins w:id="50" w:author="Huawei" w:date="2021-05-11T20:07:00Z">
              <w:r w:rsidRPr="00FF6605">
                <w:t>Service Operations</w:t>
              </w:r>
            </w:ins>
          </w:p>
        </w:tc>
        <w:tc>
          <w:tcPr>
            <w:tcW w:w="3787" w:type="dxa"/>
          </w:tcPr>
          <w:p w14:paraId="0F5ADB11" w14:textId="77777777" w:rsidR="008D1D61" w:rsidRPr="00FF6605" w:rsidRDefault="008D1D61" w:rsidP="00ED5CD3">
            <w:pPr>
              <w:pStyle w:val="TAH"/>
              <w:rPr>
                <w:ins w:id="51" w:author="Huawei" w:date="2021-05-11T20:07:00Z"/>
              </w:rPr>
            </w:pPr>
            <w:ins w:id="52" w:author="Huawei" w:date="2021-05-11T20:07:00Z">
              <w:r w:rsidRPr="00FF6605">
                <w:t>Description</w:t>
              </w:r>
            </w:ins>
          </w:p>
        </w:tc>
        <w:tc>
          <w:tcPr>
            <w:tcW w:w="1842" w:type="dxa"/>
          </w:tcPr>
          <w:p w14:paraId="2B92D8FE" w14:textId="77777777" w:rsidR="008D1D61" w:rsidRPr="00FF6605" w:rsidRDefault="008D1D61" w:rsidP="00ED5CD3">
            <w:pPr>
              <w:pStyle w:val="TAH"/>
              <w:rPr>
                <w:ins w:id="53" w:author="Huawei" w:date="2021-05-11T20:07:00Z"/>
              </w:rPr>
            </w:pPr>
            <w:ins w:id="54" w:author="Huawei" w:date="2021-05-11T20:07:00Z">
              <w:r w:rsidRPr="00FF6605">
                <w:t>Operation</w:t>
              </w:r>
            </w:ins>
          </w:p>
          <w:p w14:paraId="3B9B5C7E" w14:textId="77777777" w:rsidR="008D1D61" w:rsidRPr="00FF6605" w:rsidRDefault="008D1D61" w:rsidP="00ED5CD3">
            <w:pPr>
              <w:pStyle w:val="TAH"/>
              <w:rPr>
                <w:ins w:id="55" w:author="Huawei" w:date="2021-05-11T20:07:00Z"/>
              </w:rPr>
            </w:pPr>
            <w:ins w:id="56" w:author="Huawei" w:date="2021-05-11T20:07:00Z">
              <w:r w:rsidRPr="00FF6605">
                <w:t>Semantics</w:t>
              </w:r>
            </w:ins>
          </w:p>
        </w:tc>
        <w:tc>
          <w:tcPr>
            <w:tcW w:w="1418" w:type="dxa"/>
          </w:tcPr>
          <w:p w14:paraId="52382DE8" w14:textId="77777777" w:rsidR="008D1D61" w:rsidRPr="00FF6605" w:rsidRDefault="008D1D61" w:rsidP="00ED5CD3">
            <w:pPr>
              <w:pStyle w:val="TAH"/>
              <w:rPr>
                <w:ins w:id="57" w:author="Huawei" w:date="2021-05-11T20:07:00Z"/>
              </w:rPr>
            </w:pPr>
            <w:ins w:id="58" w:author="Huawei" w:date="2021-05-11T20:07:00Z">
              <w:r w:rsidRPr="00FF6605">
                <w:t>Example Consumer(s)</w:t>
              </w:r>
            </w:ins>
          </w:p>
        </w:tc>
      </w:tr>
      <w:tr w:rsidR="008D1D61" w:rsidRPr="00FF6605" w14:paraId="66DE83B3" w14:textId="77777777" w:rsidTr="00ED5CD3">
        <w:trPr>
          <w:ins w:id="59" w:author="Huawei" w:date="2021-05-11T20:07:00Z"/>
        </w:trPr>
        <w:tc>
          <w:tcPr>
            <w:tcW w:w="2417" w:type="dxa"/>
          </w:tcPr>
          <w:p w14:paraId="27684EF6" w14:textId="77777777" w:rsidR="008D1D61" w:rsidRPr="00FF6605" w:rsidRDefault="008D1D61" w:rsidP="00ED5CD3">
            <w:pPr>
              <w:pStyle w:val="TAL"/>
              <w:rPr>
                <w:ins w:id="60" w:author="Huawei" w:date="2021-05-11T20:07:00Z"/>
                <w:lang w:eastAsia="zh-CN"/>
              </w:rPr>
            </w:pPr>
            <w:proofErr w:type="spellStart"/>
            <w:ins w:id="61" w:author="Huawei" w:date="2021-05-11T20:07:00Z">
              <w:r w:rsidRPr="003E79F3">
                <w:rPr>
                  <w:rFonts w:hint="eastAsia"/>
                  <w:highlight w:val="cyan"/>
                  <w:lang w:eastAsia="zh-CN"/>
                </w:rPr>
                <w:t>A</w:t>
              </w:r>
              <w:r w:rsidRPr="003E79F3">
                <w:rPr>
                  <w:highlight w:val="cyan"/>
                  <w:lang w:eastAsia="zh-CN"/>
                </w:rPr>
                <w:t>vailabilityCheckAndUpdate</w:t>
              </w:r>
              <w:proofErr w:type="spellEnd"/>
            </w:ins>
          </w:p>
        </w:tc>
        <w:tc>
          <w:tcPr>
            <w:tcW w:w="3787" w:type="dxa"/>
          </w:tcPr>
          <w:p w14:paraId="67A9FAB2" w14:textId="77777777" w:rsidR="008D1D61" w:rsidRPr="00FF6605" w:rsidRDefault="008D1D61" w:rsidP="00ED5CD3">
            <w:pPr>
              <w:pStyle w:val="TAL"/>
              <w:rPr>
                <w:ins w:id="62" w:author="Huawei" w:date="2021-05-11T20:07:00Z"/>
              </w:rPr>
            </w:pPr>
            <w:ins w:id="63" w:author="Huawei" w:date="2021-05-11T20:07:00Z">
              <w:r>
                <w:rPr>
                  <w:lang w:eastAsia="zh-CN"/>
                </w:rPr>
                <w:t xml:space="preserve">Request the NSACF to perform </w:t>
              </w:r>
              <w:r>
                <w:rPr>
                  <w:rFonts w:hint="eastAsia"/>
                  <w:lang w:eastAsia="zh-CN"/>
                </w:rPr>
                <w:t xml:space="preserve">admission control related to the number of </w:t>
              </w:r>
              <w:r>
                <w:rPr>
                  <w:lang w:eastAsia="zh-CN"/>
                </w:rPr>
                <w:t>PDU session</w:t>
              </w:r>
              <w:r>
                <w:rPr>
                  <w:rFonts w:hint="eastAsia"/>
                  <w:lang w:eastAsia="zh-CN"/>
                </w:rPr>
                <w:t xml:space="preserve">s </w:t>
              </w:r>
              <w:r>
                <w:rPr>
                  <w:lang w:eastAsia="zh-CN"/>
                </w:rPr>
                <w:t>served by</w:t>
              </w:r>
              <w:r>
                <w:rPr>
                  <w:rFonts w:hint="eastAsia"/>
                  <w:lang w:eastAsia="zh-CN"/>
                </w:rPr>
                <w:t xml:space="preserve"> a slice</w:t>
              </w:r>
              <w:r w:rsidRPr="00FF6605">
                <w:t>.</w:t>
              </w:r>
            </w:ins>
          </w:p>
        </w:tc>
        <w:tc>
          <w:tcPr>
            <w:tcW w:w="1842" w:type="dxa"/>
          </w:tcPr>
          <w:p w14:paraId="7F037BDE" w14:textId="77777777" w:rsidR="008D1D61" w:rsidRPr="00FF6605" w:rsidRDefault="008D1D61" w:rsidP="00ED5CD3">
            <w:pPr>
              <w:pStyle w:val="TAL"/>
              <w:rPr>
                <w:ins w:id="64" w:author="Huawei" w:date="2021-05-11T20:07:00Z"/>
              </w:rPr>
            </w:pPr>
            <w:ins w:id="65" w:author="Huawei" w:date="2021-05-11T20:07:00Z">
              <w:r w:rsidRPr="00FF6605">
                <w:t>Request/Response</w:t>
              </w:r>
            </w:ins>
          </w:p>
        </w:tc>
        <w:tc>
          <w:tcPr>
            <w:tcW w:w="1418" w:type="dxa"/>
          </w:tcPr>
          <w:p w14:paraId="43B3E17E" w14:textId="77777777" w:rsidR="008D1D61" w:rsidRPr="00FF6605" w:rsidRDefault="008D1D61" w:rsidP="00ED5CD3">
            <w:pPr>
              <w:pStyle w:val="TAL"/>
              <w:rPr>
                <w:ins w:id="66" w:author="Huawei" w:date="2021-05-11T20:07:00Z"/>
              </w:rPr>
            </w:pPr>
            <w:ins w:id="67" w:author="Huawei" w:date="2021-05-11T20:07:00Z">
              <w:r>
                <w:t>S</w:t>
              </w:r>
              <w:r w:rsidRPr="00FF6605">
                <w:t>MF</w:t>
              </w:r>
            </w:ins>
          </w:p>
        </w:tc>
      </w:tr>
    </w:tbl>
    <w:p w14:paraId="016F5D92" w14:textId="77777777" w:rsidR="008D1D61" w:rsidRDefault="008D1D61" w:rsidP="008D1D61">
      <w:pPr>
        <w:rPr>
          <w:ins w:id="68" w:author="Huawei" w:date="2021-05-11T20:07:00Z"/>
        </w:rPr>
      </w:pPr>
    </w:p>
    <w:p w14:paraId="286560F7" w14:textId="77777777" w:rsidR="008D1D61" w:rsidRPr="00B64E35" w:rsidRDefault="008D1D61" w:rsidP="008D1D61">
      <w:pPr>
        <w:pStyle w:val="EditorsNote"/>
        <w:rPr>
          <w:ins w:id="69" w:author="Huawei" w:date="2021-05-11T20:07:00Z"/>
        </w:rPr>
      </w:pPr>
      <w:ins w:id="70" w:author="Huawei" w:date="2021-05-11T20:07:00Z">
        <w:r w:rsidRPr="005A61D1">
          <w:t>Editor's Note:</w:t>
        </w:r>
        <w:r w:rsidRPr="005A61D1">
          <w:tab/>
          <w:t>It is FFS whether a better name for the "</w:t>
        </w:r>
        <w:proofErr w:type="spellStart"/>
        <w:r w:rsidRPr="005A61D1">
          <w:t>AvailabilityCheckAndUpdate</w:t>
        </w:r>
        <w:proofErr w:type="spellEnd"/>
        <w:r w:rsidRPr="005A61D1">
          <w:t>" service operation should be considered. If so, an LS to SA2 is needed.</w:t>
        </w:r>
      </w:ins>
    </w:p>
    <w:p w14:paraId="54459CAD" w14:textId="77777777" w:rsidR="008D1D61" w:rsidRDefault="008D1D61" w:rsidP="008D1D61">
      <w:pPr>
        <w:pStyle w:val="3"/>
        <w:rPr>
          <w:ins w:id="71" w:author="Huawei" w:date="2021-05-11T20:07:00Z"/>
        </w:rPr>
      </w:pPr>
      <w:proofErr w:type="gramStart"/>
      <w:ins w:id="72" w:author="Huawei" w:date="2021-05-11T20:07:00Z">
        <w:r>
          <w:t>5.z.2</w:t>
        </w:r>
        <w:proofErr w:type="gramEnd"/>
        <w:r>
          <w:tab/>
          <w:t>Service Operations</w:t>
        </w:r>
      </w:ins>
    </w:p>
    <w:p w14:paraId="0D987FFD" w14:textId="77777777" w:rsidR="008D1D61" w:rsidRPr="003D3575" w:rsidRDefault="008D1D61" w:rsidP="008D1D61">
      <w:pPr>
        <w:pStyle w:val="4"/>
        <w:rPr>
          <w:ins w:id="73" w:author="Huawei" w:date="2021-05-11T20:07:00Z"/>
          <w:b/>
          <w:bCs/>
        </w:rPr>
      </w:pPr>
      <w:proofErr w:type="gramStart"/>
      <w:ins w:id="74" w:author="Huawei" w:date="2021-05-11T20:07:00Z">
        <w:r w:rsidRPr="003D3575">
          <w:t>5.</w:t>
        </w:r>
        <w:r>
          <w:t>z</w:t>
        </w:r>
        <w:r w:rsidRPr="003D3575">
          <w:t>.2.1</w:t>
        </w:r>
        <w:proofErr w:type="gramEnd"/>
        <w:r w:rsidRPr="003D3575">
          <w:tab/>
          <w:t>Introduction</w:t>
        </w:r>
      </w:ins>
    </w:p>
    <w:p w14:paraId="2E72D4B1" w14:textId="77777777" w:rsidR="008D1D61" w:rsidRDefault="008D1D61" w:rsidP="008D1D61">
      <w:pPr>
        <w:rPr>
          <w:ins w:id="75" w:author="Huawei" w:date="2021-05-11T20:07:00Z"/>
        </w:rPr>
      </w:pPr>
      <w:ins w:id="76" w:author="Huawei" w:date="2021-05-11T20:07:00Z">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w:t>
        </w:r>
        <w:proofErr w:type="spellStart"/>
        <w:r w:rsidRPr="008D08CD">
          <w:t>Nnsacf_NumOfPDUsPerSlice</w:t>
        </w:r>
        <w:proofErr w:type="spellEnd"/>
        <w:r w:rsidRPr="008D08CD">
          <w:t xml:space="preserve"> </w:t>
        </w:r>
        <w:r w:rsidRPr="007021DF">
          <w:t xml:space="preserve">service </w:t>
        </w:r>
        <w:r w:rsidRPr="007021DF">
          <w:rPr>
            <w:rFonts w:hint="eastAsia"/>
          </w:rPr>
          <w:t xml:space="preserve">operations </w:t>
        </w:r>
        <w:r>
          <w:t>to request the NSACF to control the numbers of the PDU sessions served by a slice</w:t>
        </w:r>
        <w:r w:rsidRPr="007021DF">
          <w:rPr>
            <w:rFonts w:hint="eastAsia"/>
          </w:rPr>
          <w:t>.</w:t>
        </w:r>
      </w:ins>
    </w:p>
    <w:p w14:paraId="06566498" w14:textId="77777777" w:rsidR="008D1D61" w:rsidRPr="008F13FE" w:rsidRDefault="008D1D61" w:rsidP="008D1D61">
      <w:pPr>
        <w:pStyle w:val="4"/>
        <w:rPr>
          <w:ins w:id="77" w:author="Huawei" w:date="2021-05-11T20:07:00Z"/>
          <w:b/>
          <w:bCs/>
        </w:rPr>
      </w:pPr>
      <w:proofErr w:type="gramStart"/>
      <w:ins w:id="78" w:author="Huawei" w:date="2021-05-11T20:07:00Z">
        <w:r w:rsidRPr="008F13FE">
          <w:t>5.</w:t>
        </w:r>
        <w:r>
          <w:t>z</w:t>
        </w:r>
        <w:r w:rsidRPr="008F13FE">
          <w:t>.2.2</w:t>
        </w:r>
        <w:proofErr w:type="gramEnd"/>
        <w:r w:rsidRPr="008F13FE">
          <w:tab/>
        </w:r>
        <w:proofErr w:type="spellStart"/>
        <w:r w:rsidRPr="008F13FE">
          <w:t>AvailabilityCheckAndUpdate</w:t>
        </w:r>
        <w:proofErr w:type="spellEnd"/>
      </w:ins>
    </w:p>
    <w:p w14:paraId="3B5DC9FA" w14:textId="77777777" w:rsidR="008D1D61" w:rsidRDefault="008D1D61" w:rsidP="008D1D61">
      <w:pPr>
        <w:pStyle w:val="5"/>
        <w:rPr>
          <w:ins w:id="79" w:author="Huawei" w:date="2021-05-11T20:07:00Z"/>
        </w:rPr>
      </w:pPr>
      <w:proofErr w:type="gramStart"/>
      <w:ins w:id="80" w:author="Huawei" w:date="2021-05-11T20:07:00Z">
        <w:r>
          <w:t>5.z.2.2.1</w:t>
        </w:r>
        <w:proofErr w:type="gramEnd"/>
        <w:r>
          <w:tab/>
          <w:t>General</w:t>
        </w:r>
      </w:ins>
    </w:p>
    <w:p w14:paraId="181A3C7C" w14:textId="77777777" w:rsidR="008D1D61" w:rsidRPr="007021DF" w:rsidRDefault="008D1D61" w:rsidP="008D1D61">
      <w:pPr>
        <w:rPr>
          <w:ins w:id="81" w:author="Huawei" w:date="2021-05-11T20:07:00Z"/>
          <w:lang w:eastAsia="zh-CN"/>
        </w:rPr>
      </w:pPr>
      <w:ins w:id="82" w:author="Huawei" w:date="2021-05-11T20:07:00Z">
        <w:r w:rsidRPr="007021DF">
          <w:t xml:space="preserve">The </w:t>
        </w:r>
        <w:proofErr w:type="spellStart"/>
        <w:r w:rsidRPr="005513B1">
          <w:rPr>
            <w:highlight w:val="cyan"/>
            <w:lang w:eastAsia="zh-CN"/>
          </w:rPr>
          <w:t>AvailabilityCheckAndUpdate</w:t>
        </w:r>
        <w:proofErr w:type="spellEnd"/>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Pr>
            <w:lang w:eastAsia="zh-CN"/>
          </w:rPr>
          <w:t>SMF</w:t>
        </w:r>
        <w:r w:rsidRPr="007021DF">
          <w:rPr>
            <w:rFonts w:hint="eastAsia"/>
            <w:lang w:eastAsia="zh-CN"/>
          </w:rPr>
          <w:t xml:space="preserve">) </w:t>
        </w:r>
        <w:r w:rsidRPr="007021DF">
          <w:t xml:space="preserve">to </w:t>
        </w:r>
        <w:r>
          <w:t xml:space="preserve">request the NSACF to control the number of PDU sessions established on a slice, e.g. perform </w:t>
        </w:r>
        <w:r>
          <w:rPr>
            <w:lang w:eastAsia="zh-CN"/>
          </w:rPr>
          <w:t>availability check and update the number of PDU sessions served by a slice. It is used</w:t>
        </w:r>
        <w:r w:rsidRPr="007021DF">
          <w:t xml:space="preserve"> in the following procedures:</w:t>
        </w:r>
      </w:ins>
    </w:p>
    <w:p w14:paraId="418F3185" w14:textId="77777777" w:rsidR="008D1D61" w:rsidRPr="006D7C02" w:rsidRDefault="008D1D61" w:rsidP="008D1D61">
      <w:pPr>
        <w:pStyle w:val="B1"/>
        <w:rPr>
          <w:ins w:id="83" w:author="Huawei" w:date="2021-05-11T20:07:00Z"/>
          <w:lang w:eastAsia="zh-CN"/>
        </w:rPr>
      </w:pPr>
      <w:ins w:id="84" w:author="Huawei" w:date="2021-05-11T20:07:00Z">
        <w:r>
          <w:rPr>
            <w:lang w:eastAsia="zh-CN"/>
          </w:rPr>
          <w:t>-</w:t>
        </w:r>
        <w:r>
          <w:rPr>
            <w:lang w:eastAsia="zh-CN"/>
          </w:rPr>
          <w:tab/>
        </w:r>
        <w:r w:rsidRPr="00140E21">
          <w:t>N</w:t>
        </w:r>
        <w:r>
          <w:t xml:space="preserve">umber of PDU Sessions per network slice availability check and update procedure (see clause 4.2.11.x of </w:t>
        </w:r>
        <w:r>
          <w:rPr>
            <w:rFonts w:hint="eastAsia"/>
            <w:lang w:eastAsia="zh-CN"/>
          </w:rPr>
          <w:t>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ins>
    </w:p>
    <w:p w14:paraId="2D6B984E" w14:textId="77777777" w:rsidR="008D1D61" w:rsidRDefault="008D1D61" w:rsidP="008D1D61">
      <w:pPr>
        <w:pStyle w:val="5"/>
        <w:rPr>
          <w:ins w:id="85" w:author="Huawei" w:date="2021-05-11T20:07:00Z"/>
        </w:rPr>
      </w:pPr>
      <w:proofErr w:type="gramStart"/>
      <w:ins w:id="86" w:author="Huawei" w:date="2021-05-11T20:07:00Z">
        <w:r>
          <w:t>5.z.2.2.2</w:t>
        </w:r>
        <w:proofErr w:type="gramEnd"/>
        <w:r>
          <w:tab/>
        </w:r>
        <w:r w:rsidRPr="00295D30">
          <w:t xml:space="preserve"> </w:t>
        </w:r>
        <w:r>
          <w:t>SMF initiated network slice admission control</w:t>
        </w:r>
      </w:ins>
    </w:p>
    <w:p w14:paraId="13BEABC6" w14:textId="77777777" w:rsidR="008D1D61" w:rsidRDefault="008D1D61" w:rsidP="008D1D61">
      <w:pPr>
        <w:rPr>
          <w:ins w:id="87" w:author="Huawei" w:date="2021-05-11T20:07:00Z"/>
        </w:rPr>
      </w:pPr>
      <w:ins w:id="88" w:author="Huawei" w:date="2021-05-11T20:07:00Z">
        <w:r w:rsidRPr="007021DF">
          <w:t xml:space="preserve">The </w:t>
        </w:r>
        <w:r w:rsidRPr="007021DF">
          <w:rPr>
            <w:rFonts w:hint="eastAsia"/>
            <w:lang w:eastAsia="zh-CN"/>
          </w:rPr>
          <w:t>NF Service Consumer</w:t>
        </w:r>
        <w:r>
          <w:t xml:space="preserve"> (e.g. S</w:t>
        </w:r>
        <w:r w:rsidRPr="007021DF">
          <w:t>MF</w:t>
        </w:r>
        <w:r w:rsidRPr="007021DF">
          <w:rPr>
            <w:rFonts w:hint="eastAsia"/>
            <w:lang w:eastAsia="zh-CN"/>
          </w:rPr>
          <w:t>)</w:t>
        </w:r>
        <w:r w:rsidRPr="007021DF">
          <w:t xml:space="preserve"> shall </w:t>
        </w:r>
        <w:r>
          <w:rPr>
            <w:lang w:eastAsia="zh-CN"/>
          </w:rPr>
          <w:t xml:space="preserve">invoke the </w:t>
        </w:r>
        <w:proofErr w:type="spellStart"/>
        <w:r w:rsidRPr="000565B6">
          <w:rPr>
            <w:highlight w:val="cyan"/>
            <w:lang w:eastAsia="zh-CN"/>
          </w:rPr>
          <w:t>AvailabilityCheckAndUpdate</w:t>
        </w:r>
        <w:proofErr w:type="spellEnd"/>
        <w:r w:rsidRPr="007021DF">
          <w:rPr>
            <w:rFonts w:hint="eastAsia"/>
            <w:lang w:eastAsia="zh-CN"/>
          </w:rPr>
          <w:t xml:space="preserve"> service </w:t>
        </w:r>
        <w:r>
          <w:rPr>
            <w:lang w:eastAsia="zh-CN"/>
          </w:rPr>
          <w:t>operation to request the NSACF to perform network slice admission control procedure related to the number of PDU sessions,</w:t>
        </w:r>
        <w:r w:rsidRPr="007021DF">
          <w:rPr>
            <w:rFonts w:hint="eastAsia"/>
            <w:lang w:eastAsia="zh-CN"/>
          </w:rPr>
          <w:t xml:space="preserve"> </w:t>
        </w:r>
        <w:r w:rsidRPr="007021DF">
          <w:t xml:space="preserve">by using the HTTP </w:t>
        </w:r>
        <w:r>
          <w:rPr>
            <w:lang w:eastAsia="zh-CN"/>
          </w:rPr>
          <w:t>POST</w:t>
        </w:r>
        <w:r>
          <w:t xml:space="preserve"> method as shown in Figure 5.z</w:t>
        </w:r>
        <w:r w:rsidRPr="007021DF">
          <w:t>.2.2.</w:t>
        </w:r>
        <w:r>
          <w:rPr>
            <w:lang w:eastAsia="zh-CN"/>
          </w:rPr>
          <w:t>2</w:t>
        </w:r>
        <w:r w:rsidRPr="007021DF">
          <w:t>-1.</w:t>
        </w:r>
      </w:ins>
    </w:p>
    <w:p w14:paraId="14D090B1" w14:textId="77777777" w:rsidR="008D1D61" w:rsidRPr="007021DF" w:rsidRDefault="008D1D61" w:rsidP="008D1D61">
      <w:pPr>
        <w:pStyle w:val="TH"/>
        <w:rPr>
          <w:ins w:id="89" w:author="Huawei" w:date="2021-05-11T20:07:00Z"/>
        </w:rPr>
      </w:pPr>
      <w:ins w:id="90" w:author="Huawei" w:date="2021-05-11T20:07:00Z">
        <w:r w:rsidRPr="007021DF">
          <w:rPr>
            <w:lang w:val="fr-FR"/>
          </w:rPr>
          <w:object w:dxaOrig="9405" w:dyaOrig="3465" w14:anchorId="13CF831D">
            <v:shape id="_x0000_i1027" type="#_x0000_t75" style="width:469.4pt;height:173pt" o:ole="">
              <v:imagedata r:id="rId13" o:title=""/>
            </v:shape>
            <o:OLEObject Type="Embed" ProgID="Visio.Drawing.11" ShapeID="_x0000_i1027" DrawAspect="Content" ObjectID="_1682269737" r:id="rId14"/>
          </w:object>
        </w:r>
      </w:ins>
    </w:p>
    <w:p w14:paraId="204B8DE6" w14:textId="77777777" w:rsidR="008D1D61" w:rsidRPr="007021DF" w:rsidRDefault="008D1D61" w:rsidP="008D1D61">
      <w:pPr>
        <w:pStyle w:val="TF"/>
        <w:rPr>
          <w:ins w:id="91" w:author="Huawei" w:date="2021-05-11T20:07:00Z"/>
        </w:rPr>
      </w:pPr>
      <w:ins w:id="92" w:author="Huawei" w:date="2021-05-11T20:07:00Z">
        <w:r w:rsidRPr="007021DF">
          <w:t>Figure 5.</w:t>
        </w:r>
        <w:r>
          <w:t>z</w:t>
        </w:r>
        <w:r w:rsidRPr="007021DF">
          <w:t>.2.2.</w:t>
        </w:r>
        <w:r>
          <w:rPr>
            <w:lang w:eastAsia="zh-CN"/>
          </w:rPr>
          <w:t>2</w:t>
        </w:r>
        <w:r w:rsidRPr="007021DF">
          <w:t xml:space="preserve">-1: </w:t>
        </w:r>
        <w:r>
          <w:rPr>
            <w:lang w:eastAsia="zh-CN"/>
          </w:rPr>
          <w:t>Availability Check for Number of PDU sessions per Slice</w:t>
        </w:r>
      </w:ins>
    </w:p>
    <w:p w14:paraId="0D8F81DB" w14:textId="77777777" w:rsidR="008D1D61" w:rsidRPr="007021DF" w:rsidRDefault="008D1D61" w:rsidP="008D1D61">
      <w:pPr>
        <w:pStyle w:val="B1"/>
        <w:rPr>
          <w:ins w:id="93" w:author="Huawei" w:date="2021-05-11T20:07:00Z"/>
          <w:lang w:eastAsia="zh-CN"/>
        </w:rPr>
      </w:pPr>
      <w:ins w:id="94" w:author="Huawei" w:date="2021-05-11T20:07:00Z">
        <w:r w:rsidRPr="007021DF">
          <w:t>1.</w:t>
        </w:r>
        <w:r w:rsidRPr="007021DF">
          <w:tab/>
          <w:t xml:space="preserve">The </w:t>
        </w:r>
        <w:r w:rsidRPr="007021DF">
          <w:rPr>
            <w:rFonts w:hint="eastAsia"/>
            <w:lang w:eastAsia="zh-CN"/>
          </w:rPr>
          <w:t>NF Service Consumer</w:t>
        </w:r>
        <w:r w:rsidRPr="007021DF">
          <w:t xml:space="preserve"> (e.g. </w:t>
        </w:r>
        <w:r>
          <w:rPr>
            <w:lang w:eastAsia="zh-CN"/>
          </w:rPr>
          <w:t>S</w:t>
        </w:r>
        <w:r w:rsidRPr="007021DF">
          <w:rPr>
            <w:rFonts w:hint="eastAsia"/>
            <w:lang w:eastAsia="zh-CN"/>
          </w:rPr>
          <w:t>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PDUs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proofErr w:type="spellStart"/>
        <w:r>
          <w:rPr>
            <w:lang w:eastAsia="zh-CN"/>
          </w:rPr>
          <w:t>pdu</w:t>
        </w:r>
        <w:proofErr w:type="spellEnd"/>
        <w:r>
          <w:rPr>
            <w:lang w:eastAsia="zh-CN"/>
          </w:rPr>
          <w:t>-ac</w:t>
        </w:r>
        <w:r w:rsidRPr="007021DF">
          <w:rPr>
            <w:rFonts w:hint="eastAsia"/>
            <w:lang w:eastAsia="zh-CN"/>
          </w:rPr>
          <w:t>) in</w:t>
        </w:r>
        <w:r w:rsidRPr="007021DF">
          <w:t xml:space="preserve"> the </w:t>
        </w:r>
        <w:r>
          <w:t>NSACF</w:t>
        </w:r>
        <w:r w:rsidRPr="007021DF">
          <w:t xml:space="preserve">. The payload body of the </w:t>
        </w:r>
        <w:r w:rsidRPr="007021DF">
          <w:rPr>
            <w:rFonts w:hint="eastAsia"/>
            <w:lang w:eastAsia="zh-CN"/>
          </w:rPr>
          <w:t>P</w:t>
        </w:r>
        <w:r>
          <w:rPr>
            <w:lang w:eastAsia="zh-CN"/>
          </w:rPr>
          <w:t>OST</w:t>
        </w:r>
        <w:r w:rsidRPr="007021DF">
          <w:t xml:space="preserve"> request shall contain </w:t>
        </w:r>
        <w:r>
          <w:t>the input data structure for network slice admission control</w:t>
        </w:r>
        <w:r w:rsidRPr="007021DF">
          <w:t>.</w:t>
        </w:r>
      </w:ins>
    </w:p>
    <w:p w14:paraId="5575651B" w14:textId="77777777" w:rsidR="008D1D61" w:rsidRPr="00BC6396" w:rsidRDefault="008D1D61" w:rsidP="008D1D61">
      <w:pPr>
        <w:pStyle w:val="B1"/>
        <w:rPr>
          <w:ins w:id="95" w:author="Huawei" w:date="2021-05-11T20:07:00Z"/>
          <w:lang w:eastAsia="zh-CN"/>
        </w:rPr>
      </w:pPr>
      <w:ins w:id="96" w:author="Huawei" w:date="2021-05-11T20:07:00Z">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proofErr w:type="gramStart"/>
        <w:r>
          <w:rPr>
            <w:lang w:eastAsia="zh-CN"/>
          </w:rPr>
          <w:t>For</w:t>
        </w:r>
        <w:proofErr w:type="gramEnd"/>
        <w:r>
          <w:rPr>
            <w:lang w:eastAsia="zh-CN"/>
          </w:rPr>
          <w:t xml:space="preserve"> each S-NSSAI included in </w:t>
        </w:r>
        <w:proofErr w:type="spellStart"/>
        <w:r>
          <w:rPr>
            <w:lang w:eastAsia="zh-CN"/>
          </w:rPr>
          <w:t>Pdu</w:t>
        </w:r>
        <w:r w:rsidRPr="00BC6396">
          <w:rPr>
            <w:lang w:eastAsia="zh-CN"/>
          </w:rPr>
          <w:t>ACRequestData</w:t>
        </w:r>
        <w:proofErr w:type="spellEnd"/>
        <w:r w:rsidRPr="00BC6396">
          <w:rPr>
            <w:lang w:eastAsia="zh-CN"/>
          </w:rPr>
          <w:t>, the NSACF shall perform the following actions:</w:t>
        </w:r>
      </w:ins>
    </w:p>
    <w:p w14:paraId="13B49FA4" w14:textId="73AAADBB" w:rsidR="008D1D61" w:rsidRPr="00BC6396" w:rsidRDefault="008D1D61" w:rsidP="008D1D61">
      <w:pPr>
        <w:pStyle w:val="B2"/>
        <w:rPr>
          <w:ins w:id="97" w:author="Huawei" w:date="2021-05-11T20:07:00Z"/>
          <w:lang w:eastAsia="zh-CN"/>
        </w:rPr>
      </w:pPr>
      <w:ins w:id="98" w:author="Huawei" w:date="2021-05-11T20:07:00Z">
        <w:r>
          <w:rPr>
            <w:lang w:eastAsia="zh-CN"/>
          </w:rPr>
          <w:t>-</w:t>
        </w:r>
        <w:r>
          <w:rPr>
            <w:lang w:eastAsia="zh-CN"/>
          </w:rPr>
          <w:tab/>
        </w:r>
        <w:r w:rsidRPr="00BC6396">
          <w:rPr>
            <w:lang w:eastAsia="zh-CN"/>
          </w:rPr>
          <w:t xml:space="preserve">if the update flag is set to </w:t>
        </w:r>
        <w:r w:rsidRPr="00BC6396">
          <w:t>"</w:t>
        </w:r>
        <w:r w:rsidRPr="00BC6396">
          <w:rPr>
            <w:lang w:eastAsia="zh-CN"/>
          </w:rPr>
          <w:t>increase</w:t>
        </w:r>
        <w:r w:rsidRPr="00BC6396">
          <w:t>", the NSACF shall fi</w:t>
        </w:r>
        <w:r>
          <w:t>rst check the total number of PDU session</w:t>
        </w:r>
        <w:r w:rsidRPr="00BC6396">
          <w:t xml:space="preserve">s to this slice will not exceed the maximum number of </w:t>
        </w:r>
        <w:r>
          <w:t>PDU session</w:t>
        </w:r>
        <w:r w:rsidRPr="00BC6396">
          <w:t>s allowed to be registered to this slice.</w:t>
        </w:r>
      </w:ins>
    </w:p>
    <w:p w14:paraId="135D2076" w14:textId="77777777" w:rsidR="008D1D61" w:rsidRPr="00BC6396" w:rsidRDefault="008D1D61" w:rsidP="008D1D61">
      <w:pPr>
        <w:pStyle w:val="B3"/>
        <w:rPr>
          <w:ins w:id="99" w:author="Huawei" w:date="2021-05-11T20:07:00Z"/>
          <w:lang w:eastAsia="zh-CN"/>
        </w:rPr>
      </w:pPr>
      <w:ins w:id="100" w:author="Huawei" w:date="2021-05-11T20:07:00Z">
        <w:r w:rsidRPr="00BC6396">
          <w:rPr>
            <w:lang w:eastAsia="zh-CN"/>
          </w:rPr>
          <w:t>-</w:t>
        </w:r>
        <w:r w:rsidRPr="00BC6396">
          <w:rPr>
            <w:lang w:eastAsia="zh-CN"/>
          </w:rPr>
          <w:tab/>
        </w:r>
        <w:proofErr w:type="gramStart"/>
        <w:r w:rsidRPr="00BC6396">
          <w:rPr>
            <w:lang w:eastAsia="zh-CN"/>
          </w:rPr>
          <w:t>if</w:t>
        </w:r>
        <w:proofErr w:type="gramEnd"/>
        <w:r w:rsidRPr="00BC6396">
          <w:rPr>
            <w:lang w:eastAsia="zh-CN"/>
          </w:rPr>
          <w:t xml:space="preserve"> no excess, the NSACF updates the total number of </w:t>
        </w:r>
        <w:r>
          <w:rPr>
            <w:lang w:eastAsia="zh-CN"/>
          </w:rPr>
          <w:t>PDU session</w:t>
        </w:r>
        <w:r w:rsidRPr="00BC6396">
          <w:rPr>
            <w:lang w:eastAsia="zh-CN"/>
          </w:rPr>
          <w:t>s registered to this slice</w:t>
        </w:r>
        <w:r w:rsidRPr="00BC6396">
          <w:rPr>
            <w:rFonts w:hint="eastAsia"/>
            <w:lang w:eastAsia="zh-CN"/>
          </w:rPr>
          <w:t xml:space="preserve"> accordingly</w:t>
        </w:r>
        <w:r w:rsidRPr="00BC6396">
          <w:rPr>
            <w:lang w:eastAsia="zh-CN"/>
          </w:rPr>
          <w:t>;</w:t>
        </w:r>
      </w:ins>
    </w:p>
    <w:p w14:paraId="76B30616" w14:textId="77777777" w:rsidR="008D1D61" w:rsidRPr="00BC6396" w:rsidRDefault="008D1D61" w:rsidP="008D1D61">
      <w:pPr>
        <w:pStyle w:val="B3"/>
        <w:rPr>
          <w:ins w:id="101" w:author="Huawei" w:date="2021-05-11T20:07:00Z"/>
          <w:lang w:eastAsia="zh-CN"/>
        </w:rPr>
      </w:pPr>
      <w:ins w:id="102" w:author="Huawei" w:date="2021-05-11T20:07:00Z">
        <w:r w:rsidRPr="00BC6396">
          <w:rPr>
            <w:lang w:eastAsia="zh-CN"/>
          </w:rPr>
          <w:t>-</w:t>
        </w:r>
        <w:r w:rsidRPr="00BC6396">
          <w:rPr>
            <w:lang w:eastAsia="zh-CN"/>
          </w:rPr>
          <w:tab/>
        </w:r>
        <w:proofErr w:type="gramStart"/>
        <w:r w:rsidRPr="00BC6396">
          <w:rPr>
            <w:lang w:eastAsia="zh-CN"/>
          </w:rPr>
          <w:t>if</w:t>
        </w:r>
        <w:proofErr w:type="gramEnd"/>
        <w:r w:rsidRPr="00BC6396">
          <w:rPr>
            <w:lang w:eastAsia="zh-CN"/>
          </w:rPr>
          <w:t xml:space="preserve"> </w:t>
        </w:r>
        <w:r w:rsidRPr="00BC6396">
          <w:rPr>
            <w:rFonts w:hint="eastAsia"/>
            <w:lang w:eastAsia="zh-CN"/>
          </w:rPr>
          <w:t>the total number o</w:t>
        </w:r>
        <w:r w:rsidRPr="00BC6396">
          <w:rPr>
            <w:lang w:eastAsia="zh-CN"/>
          </w:rPr>
          <w:t>f</w:t>
        </w:r>
        <w:r w:rsidRPr="00BC6396">
          <w:rPr>
            <w:rFonts w:hint="eastAsia"/>
            <w:lang w:eastAsia="zh-CN"/>
          </w:rPr>
          <w:t xml:space="preserve"> </w:t>
        </w:r>
        <w:r>
          <w:rPr>
            <w:lang w:eastAsia="zh-CN"/>
          </w:rPr>
          <w:t>PDU session</w:t>
        </w:r>
        <w:r w:rsidRPr="00BC6396">
          <w:rPr>
            <w:lang w:eastAsia="zh-CN"/>
          </w:rPr>
          <w:t>s exce</w:t>
        </w:r>
        <w:r w:rsidRPr="00BC6396">
          <w:rPr>
            <w:rFonts w:hint="eastAsia"/>
            <w:lang w:eastAsia="zh-CN"/>
          </w:rPr>
          <w:t xml:space="preserve">eds the maximum of </w:t>
        </w:r>
        <w:r>
          <w:rPr>
            <w:lang w:eastAsia="zh-CN"/>
          </w:rPr>
          <w:t>PDU session</w:t>
        </w:r>
        <w:r w:rsidRPr="00BC6396">
          <w:rPr>
            <w:lang w:eastAsia="zh-CN"/>
          </w:rPr>
          <w:t>s</w:t>
        </w:r>
        <w:r w:rsidRPr="00BC6396">
          <w:rPr>
            <w:rFonts w:hint="eastAsia"/>
            <w:lang w:eastAsia="zh-CN"/>
          </w:rPr>
          <w:t xml:space="preserve"> allowed to be registered to this slice</w:t>
        </w:r>
        <w:r w:rsidRPr="00BC6396">
          <w:rPr>
            <w:lang w:eastAsia="zh-CN"/>
          </w:rPr>
          <w:t xml:space="preserve">, the NSACF </w:t>
        </w:r>
        <w:r w:rsidRPr="00BC6396">
          <w:rPr>
            <w:rFonts w:hint="eastAsia"/>
            <w:lang w:eastAsia="zh-CN"/>
          </w:rPr>
          <w:t xml:space="preserve">shall not </w:t>
        </w:r>
        <w:r w:rsidRPr="00BC6396">
          <w:rPr>
            <w:lang w:eastAsia="zh-CN"/>
          </w:rPr>
          <w:t xml:space="preserve">update the total number of </w:t>
        </w:r>
        <w:r>
          <w:rPr>
            <w:lang w:eastAsia="zh-CN"/>
          </w:rPr>
          <w:t>PDU session</w:t>
        </w:r>
        <w:r w:rsidRPr="00BC6396">
          <w:rPr>
            <w:lang w:eastAsia="zh-CN"/>
          </w:rPr>
          <w:t>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rPr>
            <w:lang w:eastAsia="zh-CN"/>
          </w:rPr>
          <w:t>MAXIMUM_NUM_REACHED</w:t>
        </w:r>
        <w:r w:rsidRPr="00BC6396">
          <w:t>"</w:t>
        </w:r>
        <w:r>
          <w:t xml:space="preserve"> reason</w:t>
        </w:r>
        <w:r w:rsidRPr="00BC6396">
          <w:rPr>
            <w:lang w:eastAsia="zh-CN"/>
          </w:rPr>
          <w:t>;</w:t>
        </w:r>
      </w:ins>
    </w:p>
    <w:p w14:paraId="34F0B175" w14:textId="77777777" w:rsidR="008D1D61" w:rsidRPr="00BC6396" w:rsidRDefault="008D1D61" w:rsidP="008D1D61">
      <w:pPr>
        <w:pStyle w:val="B2"/>
        <w:rPr>
          <w:ins w:id="103" w:author="Huawei" w:date="2021-05-11T20:07:00Z"/>
          <w:lang w:eastAsia="zh-CN"/>
        </w:rPr>
      </w:pPr>
      <w:ins w:id="104" w:author="Huawei" w:date="2021-05-11T20:07:00Z">
        <w:r>
          <w:rPr>
            <w:lang w:eastAsia="zh-CN"/>
          </w:rPr>
          <w:t>-</w:t>
        </w:r>
        <w:r>
          <w:rPr>
            <w:lang w:eastAsia="zh-CN"/>
          </w:rPr>
          <w:tab/>
        </w:r>
        <w:proofErr w:type="gramStart"/>
        <w:r w:rsidRPr="00BC6396">
          <w:rPr>
            <w:lang w:eastAsia="zh-CN"/>
          </w:rPr>
          <w:t>if</w:t>
        </w:r>
        <w:proofErr w:type="gramEnd"/>
        <w:r w:rsidRPr="00BC6396">
          <w:rPr>
            <w:lang w:eastAsia="zh-CN"/>
          </w:rPr>
          <w:t xml:space="preserve"> the update flag is set to "decrease", the NSACF decrease the total number of </w:t>
        </w:r>
        <w:r>
          <w:rPr>
            <w:lang w:eastAsia="zh-CN"/>
          </w:rPr>
          <w:t>PDU session</w:t>
        </w:r>
        <w:r w:rsidRPr="00BC6396">
          <w:rPr>
            <w:lang w:eastAsia="zh-CN"/>
          </w:rPr>
          <w:t>s registered to this slice;</w:t>
        </w:r>
      </w:ins>
    </w:p>
    <w:p w14:paraId="10D4B0FF" w14:textId="77777777" w:rsidR="008D1D61" w:rsidRPr="007021DF" w:rsidRDefault="008D1D61" w:rsidP="008D1D61">
      <w:pPr>
        <w:pStyle w:val="B1"/>
        <w:ind w:firstLine="0"/>
        <w:rPr>
          <w:ins w:id="105" w:author="Huawei" w:date="2021-05-11T20:07:00Z"/>
        </w:rPr>
      </w:pPr>
      <w:ins w:id="106" w:author="Huawei" w:date="2021-05-11T20:07:00Z">
        <w:r w:rsidRPr="00BC6396">
          <w:rPr>
            <w:rFonts w:hint="eastAsia"/>
            <w:lang w:eastAsia="zh-CN"/>
          </w:rPr>
          <w:t>If</w:t>
        </w:r>
        <w:r w:rsidRPr="00BC6396">
          <w:t xml:space="preserve"> above NSACF handling is success</w:t>
        </w:r>
        <w:r w:rsidRPr="00BC6396">
          <w:rPr>
            <w:rFonts w:hint="eastAsia"/>
            <w:lang w:eastAsia="zh-CN"/>
          </w:rPr>
          <w:t>ful</w:t>
        </w:r>
        <w:r w:rsidRPr="00BC6396">
          <w:t xml:space="preserve">, </w:t>
        </w:r>
        <w:r w:rsidRPr="000976C3">
          <w:rPr>
            <w:highlight w:val="cyan"/>
          </w:rPr>
          <w:t>"</w:t>
        </w:r>
        <w:r w:rsidRPr="000976C3">
          <w:rPr>
            <w:rFonts w:hint="eastAsia"/>
            <w:highlight w:val="cyan"/>
          </w:rPr>
          <w:t>20</w:t>
        </w:r>
        <w:r w:rsidRPr="000976C3">
          <w:rPr>
            <w:highlight w:val="cyan"/>
          </w:rPr>
          <w:t>0</w:t>
        </w:r>
        <w:r w:rsidRPr="000976C3">
          <w:rPr>
            <w:rFonts w:hint="eastAsia"/>
            <w:highlight w:val="cyan"/>
          </w:rPr>
          <w:t xml:space="preserve"> </w:t>
        </w:r>
        <w:r w:rsidRPr="000976C3">
          <w:rPr>
            <w:highlight w:val="cyan"/>
          </w:rPr>
          <w:t>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ins>
    </w:p>
    <w:p w14:paraId="4A96D1CC" w14:textId="77777777" w:rsidR="008D1D61" w:rsidRDefault="008D1D61" w:rsidP="008D1D61">
      <w:pPr>
        <w:pStyle w:val="EditorsNote"/>
        <w:rPr>
          <w:ins w:id="107" w:author="Huawei" w:date="2021-05-11T20:07:00Z"/>
        </w:rPr>
      </w:pPr>
      <w:ins w:id="108" w:author="Huawei" w:date="2021-05-11T20:07:00Z">
        <w:r w:rsidRPr="005A61D1">
          <w:t>Editor's Note:</w:t>
        </w:r>
        <w:r w:rsidRPr="005A61D1">
          <w:tab/>
          <w:t>It is decided to return "</w:t>
        </w:r>
        <w:r w:rsidRPr="005A61D1">
          <w:rPr>
            <w:rFonts w:hint="eastAsia"/>
          </w:rPr>
          <w:t>20</w:t>
        </w:r>
        <w:r w:rsidRPr="005A61D1">
          <w:t>0</w:t>
        </w:r>
        <w:r w:rsidRPr="005A61D1">
          <w:rPr>
            <w:rFonts w:hint="eastAsia"/>
          </w:rPr>
          <w:t xml:space="preserve"> </w:t>
        </w:r>
        <w:r w:rsidRPr="005A61D1">
          <w:t xml:space="preserve">OK" at this time, as the NSACF handling is regarded successful even the total number of </w:t>
        </w:r>
        <w:r>
          <w:rPr>
            <w:lang w:eastAsia="zh-CN"/>
          </w:rPr>
          <w:t>PDU session</w:t>
        </w:r>
        <w:r w:rsidRPr="00BC6396">
          <w:rPr>
            <w:lang w:eastAsia="zh-CN"/>
          </w:rPr>
          <w:t>s</w:t>
        </w:r>
        <w:r w:rsidRPr="005A61D1">
          <w:t xml:space="preserve"> for some S-NSSAI exceed the allowed maximum number.</w:t>
        </w:r>
      </w:ins>
    </w:p>
    <w:p w14:paraId="16FB4A91" w14:textId="77777777" w:rsidR="008D1D61" w:rsidRPr="007021DF" w:rsidRDefault="008D1D61" w:rsidP="008D1D61">
      <w:pPr>
        <w:pStyle w:val="B1"/>
        <w:rPr>
          <w:ins w:id="109" w:author="Huawei" w:date="2021-05-11T20:07:00Z"/>
          <w:lang w:eastAsia="zh-CN"/>
        </w:rPr>
      </w:pPr>
      <w:ins w:id="110" w:author="Huawei" w:date="2021-05-11T20:07:00Z">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w:t>
        </w:r>
        <w:r w:rsidRPr="00A26738">
          <w:rPr>
            <w:lang w:eastAsia="zh-CN"/>
          </w:rPr>
          <w:t xml:space="preserve"> </w:t>
        </w:r>
        <w:r>
          <w:rPr>
            <w:lang w:eastAsia="zh-CN"/>
          </w:rPr>
          <w:t>or 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sidRPr="007021DF">
          <w:rPr>
            <w:rFonts w:hint="eastAsia"/>
            <w:lang w:eastAsia="zh-CN"/>
          </w:rPr>
          <w:t>40</w:t>
        </w:r>
        <w:r>
          <w:rPr>
            <w:rFonts w:hint="eastAsia"/>
            <w:lang w:eastAsia="zh-CN"/>
          </w:rPr>
          <w:t>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ins>
    </w:p>
    <w:p w14:paraId="402112D5" w14:textId="3F40B209" w:rsidR="008D1D61" w:rsidRDefault="008D1D61" w:rsidP="008D1D61">
      <w:pPr>
        <w:pStyle w:val="B1"/>
        <w:rPr>
          <w:ins w:id="111" w:author="Huawei" w:date="2021-05-11T20:07:00Z"/>
        </w:rPr>
      </w:pPr>
      <w:ins w:id="112" w:author="Huawei" w:date="2021-05-11T20:07:00Z">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ins>
      <w:ins w:id="113" w:author="Huawei" w:date="2021-05-10T09:20:00Z">
        <w:r w:rsidR="00106445" w:rsidRPr="001769FF">
          <w:t>6.</w:t>
        </w:r>
      </w:ins>
      <w:ins w:id="114" w:author="Huawei" w:date="2021-05-10T09:30:00Z">
        <w:r w:rsidR="00106445">
          <w:t>2</w:t>
        </w:r>
      </w:ins>
      <w:ins w:id="115" w:author="Huawei" w:date="2021-05-10T09:20:00Z">
        <w:r w:rsidR="00106445">
          <w:t>.3.2.</w:t>
        </w:r>
        <w:r w:rsidR="00106445" w:rsidRPr="001769FF">
          <w:t>3.1-</w:t>
        </w:r>
      </w:ins>
      <w:ins w:id="116" w:author="Huawei" w:date="2021-05-11T20:17:00Z">
        <w:r w:rsidR="001602E4">
          <w:t>3</w:t>
        </w:r>
      </w:ins>
      <w:ins w:id="117" w:author="Huawei" w:date="2021-05-11T20:07:00Z">
        <w:r w:rsidRPr="007021DF">
          <w:rPr>
            <w:rFonts w:hint="eastAsia"/>
            <w:lang w:eastAsia="zh-CN"/>
          </w:rPr>
          <w:t>.</w:t>
        </w:r>
      </w:ins>
    </w:p>
    <w:p w14:paraId="58918F18" w14:textId="77777777" w:rsidR="00303E2D" w:rsidRPr="00DA156F" w:rsidRDefault="00303E2D" w:rsidP="002C2814"/>
    <w:p w14:paraId="722E113B" w14:textId="77777777" w:rsidR="008B2C82" w:rsidRPr="006B5418" w:rsidRDefault="008B2C82" w:rsidP="008B2C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289F94F" w14:textId="77777777" w:rsidR="008B2C82" w:rsidRPr="00D1722D" w:rsidRDefault="008B2C82" w:rsidP="008A6D4A">
      <w:bookmarkStart w:id="118" w:name="_GoBack"/>
      <w:bookmarkEnd w:id="118"/>
    </w:p>
    <w:sectPr w:rsidR="008B2C82" w:rsidRPr="00D1722D"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75FD85" w14:textId="77777777" w:rsidR="00B331EC" w:rsidRDefault="00B331EC">
      <w:r>
        <w:separator/>
      </w:r>
    </w:p>
  </w:endnote>
  <w:endnote w:type="continuationSeparator" w:id="0">
    <w:p w14:paraId="50D9E51C" w14:textId="77777777" w:rsidR="00B331EC" w:rsidRDefault="00B33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3F2775" w:rsidRDefault="003F277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B792BE" w14:textId="77777777" w:rsidR="00B331EC" w:rsidRDefault="00B331EC">
      <w:r>
        <w:separator/>
      </w:r>
    </w:p>
  </w:footnote>
  <w:footnote w:type="continuationSeparator" w:id="0">
    <w:p w14:paraId="02951EFF" w14:textId="77777777" w:rsidR="00B331EC" w:rsidRDefault="00B331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117B3" w14:textId="48FD665E" w:rsidR="003F2775" w:rsidRDefault="003F2775">
    <w:pPr>
      <w:framePr w:h="284" w:hRule="exact" w:wrap="around" w:vAnchor="text" w:hAnchor="margin" w:y="7"/>
      <w:rPr>
        <w:rFonts w:ascii="Arial" w:hAnsi="Arial" w:cs="Arial"/>
        <w:b/>
        <w:sz w:val="18"/>
        <w:szCs w:val="18"/>
      </w:rPr>
    </w:pPr>
  </w:p>
  <w:p w14:paraId="171708C5" w14:textId="77777777" w:rsidR="003F2775" w:rsidRDefault="003F277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E75"/>
    <w:rsid w:val="00022575"/>
    <w:rsid w:val="00023012"/>
    <w:rsid w:val="000326A8"/>
    <w:rsid w:val="00033397"/>
    <w:rsid w:val="00040095"/>
    <w:rsid w:val="00051834"/>
    <w:rsid w:val="00054A22"/>
    <w:rsid w:val="00062023"/>
    <w:rsid w:val="000655A6"/>
    <w:rsid w:val="00080512"/>
    <w:rsid w:val="00081514"/>
    <w:rsid w:val="000A060B"/>
    <w:rsid w:val="000C47C3"/>
    <w:rsid w:val="000D58AB"/>
    <w:rsid w:val="000E705E"/>
    <w:rsid w:val="00106445"/>
    <w:rsid w:val="00115A43"/>
    <w:rsid w:val="00115AB7"/>
    <w:rsid w:val="00133525"/>
    <w:rsid w:val="001602E4"/>
    <w:rsid w:val="00161E46"/>
    <w:rsid w:val="0016361A"/>
    <w:rsid w:val="00172622"/>
    <w:rsid w:val="00182A07"/>
    <w:rsid w:val="001A16FB"/>
    <w:rsid w:val="001A39A2"/>
    <w:rsid w:val="001A4C42"/>
    <w:rsid w:val="001A7420"/>
    <w:rsid w:val="001B384E"/>
    <w:rsid w:val="001B6637"/>
    <w:rsid w:val="001C21C3"/>
    <w:rsid w:val="001C7EC3"/>
    <w:rsid w:val="001D02C2"/>
    <w:rsid w:val="001D2CE0"/>
    <w:rsid w:val="001F0C1D"/>
    <w:rsid w:val="001F1132"/>
    <w:rsid w:val="001F168B"/>
    <w:rsid w:val="001F2CDD"/>
    <w:rsid w:val="0020542C"/>
    <w:rsid w:val="002300F3"/>
    <w:rsid w:val="002347A2"/>
    <w:rsid w:val="002675F0"/>
    <w:rsid w:val="002B6339"/>
    <w:rsid w:val="002C2814"/>
    <w:rsid w:val="002C79EB"/>
    <w:rsid w:val="002D02AF"/>
    <w:rsid w:val="002D49A0"/>
    <w:rsid w:val="002E00EE"/>
    <w:rsid w:val="00303E2D"/>
    <w:rsid w:val="003172DC"/>
    <w:rsid w:val="00324E78"/>
    <w:rsid w:val="003355CA"/>
    <w:rsid w:val="003446B6"/>
    <w:rsid w:val="0035419B"/>
    <w:rsid w:val="0035462D"/>
    <w:rsid w:val="00366B50"/>
    <w:rsid w:val="003765B8"/>
    <w:rsid w:val="00382E38"/>
    <w:rsid w:val="003B4A0D"/>
    <w:rsid w:val="003B672F"/>
    <w:rsid w:val="003C3971"/>
    <w:rsid w:val="003F2775"/>
    <w:rsid w:val="00423334"/>
    <w:rsid w:val="004345EC"/>
    <w:rsid w:val="004454EF"/>
    <w:rsid w:val="00465515"/>
    <w:rsid w:val="00472D83"/>
    <w:rsid w:val="004A1FF4"/>
    <w:rsid w:val="004B6003"/>
    <w:rsid w:val="004D3578"/>
    <w:rsid w:val="004E213A"/>
    <w:rsid w:val="004E382F"/>
    <w:rsid w:val="004F0988"/>
    <w:rsid w:val="004F3340"/>
    <w:rsid w:val="004F45EE"/>
    <w:rsid w:val="00515515"/>
    <w:rsid w:val="0053388B"/>
    <w:rsid w:val="00535773"/>
    <w:rsid w:val="005415CF"/>
    <w:rsid w:val="00543E6C"/>
    <w:rsid w:val="00565087"/>
    <w:rsid w:val="00583C98"/>
    <w:rsid w:val="00597B11"/>
    <w:rsid w:val="005A79A0"/>
    <w:rsid w:val="005D2A97"/>
    <w:rsid w:val="005D2E01"/>
    <w:rsid w:val="005D7526"/>
    <w:rsid w:val="005E4BB2"/>
    <w:rsid w:val="005F672B"/>
    <w:rsid w:val="00602AEA"/>
    <w:rsid w:val="00614FDF"/>
    <w:rsid w:val="00621FD9"/>
    <w:rsid w:val="00631990"/>
    <w:rsid w:val="0063543D"/>
    <w:rsid w:val="00647114"/>
    <w:rsid w:val="006856A1"/>
    <w:rsid w:val="006857B7"/>
    <w:rsid w:val="006A2030"/>
    <w:rsid w:val="006A323F"/>
    <w:rsid w:val="006B30D0"/>
    <w:rsid w:val="006B6681"/>
    <w:rsid w:val="006C3D95"/>
    <w:rsid w:val="006E5C86"/>
    <w:rsid w:val="006F1222"/>
    <w:rsid w:val="00701116"/>
    <w:rsid w:val="00713C44"/>
    <w:rsid w:val="00713E93"/>
    <w:rsid w:val="00734A5B"/>
    <w:rsid w:val="00736187"/>
    <w:rsid w:val="0074026F"/>
    <w:rsid w:val="007429F6"/>
    <w:rsid w:val="00744E76"/>
    <w:rsid w:val="00745A52"/>
    <w:rsid w:val="00753ED3"/>
    <w:rsid w:val="00761BFA"/>
    <w:rsid w:val="00774DA4"/>
    <w:rsid w:val="00781F0F"/>
    <w:rsid w:val="00791F1F"/>
    <w:rsid w:val="007A0831"/>
    <w:rsid w:val="007B600E"/>
    <w:rsid w:val="007C67DC"/>
    <w:rsid w:val="007D65CB"/>
    <w:rsid w:val="007F0F4A"/>
    <w:rsid w:val="008028A4"/>
    <w:rsid w:val="008046E0"/>
    <w:rsid w:val="00810C4F"/>
    <w:rsid w:val="00815B8B"/>
    <w:rsid w:val="008174A1"/>
    <w:rsid w:val="00830747"/>
    <w:rsid w:val="008768CA"/>
    <w:rsid w:val="00886A82"/>
    <w:rsid w:val="008A6D4A"/>
    <w:rsid w:val="008B2C82"/>
    <w:rsid w:val="008B7012"/>
    <w:rsid w:val="008C384C"/>
    <w:rsid w:val="008D1D61"/>
    <w:rsid w:val="008D5CAA"/>
    <w:rsid w:val="00900AC9"/>
    <w:rsid w:val="0090271F"/>
    <w:rsid w:val="00902E23"/>
    <w:rsid w:val="00910E87"/>
    <w:rsid w:val="009114D7"/>
    <w:rsid w:val="0091348E"/>
    <w:rsid w:val="0091477C"/>
    <w:rsid w:val="00917CCB"/>
    <w:rsid w:val="009305C3"/>
    <w:rsid w:val="00942EC2"/>
    <w:rsid w:val="009657FE"/>
    <w:rsid w:val="00977A80"/>
    <w:rsid w:val="009D5E52"/>
    <w:rsid w:val="009F37B7"/>
    <w:rsid w:val="00A10F02"/>
    <w:rsid w:val="00A10F26"/>
    <w:rsid w:val="00A164B4"/>
    <w:rsid w:val="00A26956"/>
    <w:rsid w:val="00A27486"/>
    <w:rsid w:val="00A53724"/>
    <w:rsid w:val="00A56066"/>
    <w:rsid w:val="00A568FA"/>
    <w:rsid w:val="00A63EB8"/>
    <w:rsid w:val="00A73129"/>
    <w:rsid w:val="00A7682A"/>
    <w:rsid w:val="00A82346"/>
    <w:rsid w:val="00A85E84"/>
    <w:rsid w:val="00A92BA1"/>
    <w:rsid w:val="00AC2304"/>
    <w:rsid w:val="00AC6BC6"/>
    <w:rsid w:val="00AE65E2"/>
    <w:rsid w:val="00B03511"/>
    <w:rsid w:val="00B06319"/>
    <w:rsid w:val="00B15449"/>
    <w:rsid w:val="00B17AD0"/>
    <w:rsid w:val="00B21140"/>
    <w:rsid w:val="00B237CB"/>
    <w:rsid w:val="00B331EC"/>
    <w:rsid w:val="00B54FF5"/>
    <w:rsid w:val="00B6186C"/>
    <w:rsid w:val="00B63274"/>
    <w:rsid w:val="00B64A78"/>
    <w:rsid w:val="00B64E35"/>
    <w:rsid w:val="00B770CB"/>
    <w:rsid w:val="00B93086"/>
    <w:rsid w:val="00BA19ED"/>
    <w:rsid w:val="00BA4B8D"/>
    <w:rsid w:val="00BC0F7D"/>
    <w:rsid w:val="00BC47DF"/>
    <w:rsid w:val="00BD7D31"/>
    <w:rsid w:val="00BE3255"/>
    <w:rsid w:val="00BF128E"/>
    <w:rsid w:val="00BF523A"/>
    <w:rsid w:val="00C074DD"/>
    <w:rsid w:val="00C1496A"/>
    <w:rsid w:val="00C3087C"/>
    <w:rsid w:val="00C33079"/>
    <w:rsid w:val="00C37865"/>
    <w:rsid w:val="00C45231"/>
    <w:rsid w:val="00C72833"/>
    <w:rsid w:val="00C80F1D"/>
    <w:rsid w:val="00C93F40"/>
    <w:rsid w:val="00CA3D0C"/>
    <w:rsid w:val="00CB74CC"/>
    <w:rsid w:val="00CD4367"/>
    <w:rsid w:val="00CF6ED5"/>
    <w:rsid w:val="00D1722D"/>
    <w:rsid w:val="00D2117B"/>
    <w:rsid w:val="00D3634B"/>
    <w:rsid w:val="00D41999"/>
    <w:rsid w:val="00D55AEC"/>
    <w:rsid w:val="00D57972"/>
    <w:rsid w:val="00D627B8"/>
    <w:rsid w:val="00D636AC"/>
    <w:rsid w:val="00D66618"/>
    <w:rsid w:val="00D675A9"/>
    <w:rsid w:val="00D738D6"/>
    <w:rsid w:val="00D755EB"/>
    <w:rsid w:val="00D76048"/>
    <w:rsid w:val="00D84CCD"/>
    <w:rsid w:val="00D87E00"/>
    <w:rsid w:val="00D9134D"/>
    <w:rsid w:val="00DA156F"/>
    <w:rsid w:val="00DA7A03"/>
    <w:rsid w:val="00DB1818"/>
    <w:rsid w:val="00DC309B"/>
    <w:rsid w:val="00DC4DA2"/>
    <w:rsid w:val="00DD4C17"/>
    <w:rsid w:val="00DD74A5"/>
    <w:rsid w:val="00DE1837"/>
    <w:rsid w:val="00DE2C2A"/>
    <w:rsid w:val="00DF2B1F"/>
    <w:rsid w:val="00DF62CD"/>
    <w:rsid w:val="00E0356A"/>
    <w:rsid w:val="00E105F0"/>
    <w:rsid w:val="00E16509"/>
    <w:rsid w:val="00E27121"/>
    <w:rsid w:val="00E44582"/>
    <w:rsid w:val="00E4631F"/>
    <w:rsid w:val="00E77645"/>
    <w:rsid w:val="00EA15B0"/>
    <w:rsid w:val="00EA5EA7"/>
    <w:rsid w:val="00EC4A25"/>
    <w:rsid w:val="00EC76A3"/>
    <w:rsid w:val="00EE6FC0"/>
    <w:rsid w:val="00EF485E"/>
    <w:rsid w:val="00F025A2"/>
    <w:rsid w:val="00F04712"/>
    <w:rsid w:val="00F13360"/>
    <w:rsid w:val="00F22B7B"/>
    <w:rsid w:val="00F22EC7"/>
    <w:rsid w:val="00F325C8"/>
    <w:rsid w:val="00F463F6"/>
    <w:rsid w:val="00F653B8"/>
    <w:rsid w:val="00F9008D"/>
    <w:rsid w:val="00FA1266"/>
    <w:rsid w:val="00FB4A47"/>
    <w:rsid w:val="00FC1192"/>
    <w:rsid w:val="00FD0DE3"/>
    <w:rsid w:val="00FE1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814"/>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D1722D"/>
    <w:rPr>
      <w:rFonts w:ascii="Arial" w:hAnsi="Arial"/>
      <w:b/>
      <w:lang w:eastAsia="en-US"/>
    </w:rPr>
  </w:style>
  <w:style w:type="character" w:customStyle="1" w:styleId="1Char">
    <w:name w:val="标题 1 Char"/>
    <w:basedOn w:val="a0"/>
    <w:link w:val="1"/>
    <w:rsid w:val="002C2814"/>
    <w:rPr>
      <w:rFonts w:ascii="Arial" w:hAnsi="Arial"/>
      <w:sz w:val="36"/>
      <w:lang w:eastAsia="en-US"/>
    </w:rPr>
  </w:style>
  <w:style w:type="character" w:customStyle="1" w:styleId="NOChar">
    <w:name w:val="NO Char"/>
    <w:rsid w:val="009D5E52"/>
    <w:rPr>
      <w:rFonts w:ascii="Times New Roman" w:hAnsi="Times New Roman"/>
      <w:lang w:val="en-GB" w:eastAsia="en-US"/>
    </w:rPr>
  </w:style>
  <w:style w:type="character" w:customStyle="1" w:styleId="B2Char">
    <w:name w:val="B2 Char"/>
    <w:link w:val="B2"/>
    <w:qFormat/>
    <w:rsid w:val="003355CA"/>
    <w:rPr>
      <w:lang w:eastAsia="en-US"/>
    </w:rPr>
  </w:style>
  <w:style w:type="character" w:customStyle="1" w:styleId="EditorsNoteChar">
    <w:name w:val="Editor's Note Char"/>
    <w:aliases w:val="EN Char"/>
    <w:link w:val="EditorsNote"/>
    <w:rsid w:val="002C79EB"/>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Microsoft_Visio_2003-2010___1.vsd"/><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CCA06-F336-4806-A056-EA3D66157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4</Pages>
  <Words>1048</Words>
  <Characters>5974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32</cp:revision>
  <cp:lastPrinted>2019-02-25T14:05:00Z</cp:lastPrinted>
  <dcterms:created xsi:type="dcterms:W3CDTF">2021-04-30T07:00:00Z</dcterms:created>
  <dcterms:modified xsi:type="dcterms:W3CDTF">2021-05-11T12:17:00Z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(3)h+eIGHSwJ9gcszifuzxYjQ6oBA1+N4mkGereFV2W77H84p4pE/puBMCCBQPmMf0DcdFa2mh8
2aNb8NUCTkXnAbA/LrIKldD5Jk9fmGnDdpkkzZ9qwn3QnQBhQThmnikNPiM5VF0KhcrtrYTN
P/kgQhMQ5/ofStizh9UmQdTjyrf+IGgaArzJbUJQMmdDYieRg1vtDwqSJN0q36jLmVwUCKDw
I2y+G4XV5ZENPngoLx</vt:lpwstr>
  </property>
  <property fmtid="{D5CDD505-2E9C-101B-9397-08002B2CF9AE}" pid="3" name="_2015_ms_pID_7253431">
    <vt:lpwstr>TNxi5T5F2iWPp8ohdTeXWk12oFFW71jZge0Ds7fopEnBsYHR6vBIy5
OsP8v3WElGDvF3ID/N8AX95fJPxH3gmo6M5r5Fv7J0th0BM7YE5awXHvBpI+ryobXEm3qh8j
LRbdsat+QFuuJYWndhrK0y98aAdpRVy3qyhoO4O8gNltCw0pnyOD8p1ZvR1txBQEfBYcBUHY
9rO23zva02zrm1q6BBkTFtqifgB7bOWLISyt</vt:lpwstr>
  </property>
  <property fmtid="{D5CDD505-2E9C-101B-9397-08002B2CF9AE}" pid="4" name="_2015_ms_pID_7253432">
    <vt:lpwstr>Uw==</vt:lpwstr>
  </property>
</Properties>
</file>